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0AFC0DCA" w:rsidR="00CC1CD1" w:rsidRPr="00EA124F" w:rsidRDefault="00AE10F4" w:rsidP="00CC1CD1">
      <w:pPr>
        <w:pStyle w:val="a3"/>
        <w:spacing w:line="240" w:lineRule="auto"/>
        <w:jc w:val="center"/>
        <w:rPr>
          <w:rFonts w:ascii="GHEA Grapalat" w:hAnsi="GHEA Grapalat"/>
          <w:i w:val="0"/>
          <w:color w:val="000000" w:themeColor="text1"/>
          <w:lang w:val="af-ZA"/>
        </w:rPr>
      </w:pPr>
      <w:r w:rsidRPr="00EA124F">
        <w:rPr>
          <w:rFonts w:ascii="GHEA Grapalat" w:hAnsi="GHEA Grapalat"/>
          <w:i w:val="0"/>
          <w:color w:val="000000" w:themeColor="text1"/>
          <w:lang w:val="af-ZA"/>
        </w:rPr>
        <w:t>2026</w:t>
      </w:r>
      <w:r w:rsidR="00CC1CD1" w:rsidRPr="00EA124F">
        <w:rPr>
          <w:rFonts w:ascii="GHEA Grapalat" w:hAnsi="GHEA Grapalat"/>
          <w:i w:val="0"/>
          <w:color w:val="000000" w:themeColor="text1"/>
          <w:lang w:val="af-ZA"/>
        </w:rPr>
        <w:t xml:space="preserve"> թվականի </w:t>
      </w:r>
      <w:r w:rsidR="00EA124F" w:rsidRPr="00EA124F">
        <w:rPr>
          <w:rFonts w:ascii="GHEA Grapalat" w:hAnsi="GHEA Grapalat"/>
          <w:b/>
          <w:bCs/>
          <w:i w:val="0"/>
          <w:color w:val="000000" w:themeColor="text1"/>
          <w:lang w:val="hy-AM"/>
        </w:rPr>
        <w:t>մարտի</w:t>
      </w:r>
      <w:r w:rsidR="00CC1CD1" w:rsidRPr="00EA124F">
        <w:rPr>
          <w:rFonts w:ascii="GHEA Grapalat" w:hAnsi="GHEA Grapalat"/>
          <w:i w:val="0"/>
          <w:color w:val="000000" w:themeColor="text1"/>
          <w:lang w:val="af-ZA"/>
        </w:rPr>
        <w:t xml:space="preserve"> «</w:t>
      </w:r>
      <w:r w:rsidR="00EA124F" w:rsidRPr="00EA124F">
        <w:rPr>
          <w:rFonts w:ascii="GHEA Grapalat" w:hAnsi="GHEA Grapalat"/>
          <w:i w:val="0"/>
          <w:color w:val="000000" w:themeColor="text1"/>
          <w:lang w:val="hy-AM"/>
        </w:rPr>
        <w:t>11</w:t>
      </w:r>
      <w:r w:rsidR="00CC1CD1" w:rsidRPr="00EA124F">
        <w:rPr>
          <w:rFonts w:ascii="GHEA Grapalat" w:hAnsi="GHEA Grapalat"/>
          <w:i w:val="0"/>
          <w:color w:val="000000" w:themeColor="text1"/>
          <w:lang w:val="af-ZA"/>
        </w:rPr>
        <w:t xml:space="preserve">» </w:t>
      </w:r>
      <w:r w:rsidR="00EA124F" w:rsidRPr="00EA124F">
        <w:rPr>
          <w:rFonts w:ascii="GHEA Grapalat" w:hAnsi="GHEA Grapalat"/>
          <w:i w:val="0"/>
          <w:color w:val="000000" w:themeColor="text1"/>
          <w:lang w:val="hy-AM"/>
        </w:rPr>
        <w:t xml:space="preserve">թիվ 1 </w:t>
      </w:r>
      <w:r w:rsidR="00CC1CD1" w:rsidRPr="00EA124F">
        <w:rPr>
          <w:rFonts w:ascii="GHEA Grapalat" w:hAnsi="GHEA Grapalat"/>
          <w:i w:val="0"/>
          <w:color w:val="000000" w:themeColor="text1"/>
          <w:lang w:val="af-ZA"/>
        </w:rPr>
        <w:t xml:space="preserve">որոշմամբ </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4FDA09B7"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400DC" w:rsidRPr="0087084A">
        <w:rPr>
          <w:rFonts w:ascii="GHEA Grapalat" w:hAnsi="GHEA Grapalat"/>
          <w:i w:val="0"/>
          <w:color w:val="000000" w:themeColor="text1"/>
          <w:lang w:val="af-ZA"/>
        </w:rPr>
        <w:t>ԳՄԳՀ-ԳՀԱՇՁԲ-</w:t>
      </w:r>
      <w:r w:rsidR="0087084A" w:rsidRPr="0087084A">
        <w:rPr>
          <w:rFonts w:ascii="GHEA Grapalat" w:hAnsi="GHEA Grapalat"/>
          <w:i w:val="0"/>
          <w:color w:val="000000" w:themeColor="text1"/>
          <w:lang w:val="af-ZA"/>
        </w:rPr>
        <w:t>26/10</w:t>
      </w:r>
      <w:r w:rsidRPr="006B6B70">
        <w:rPr>
          <w:rFonts w:ascii="GHEA Grapalat" w:hAnsi="GHEA Grapalat"/>
          <w:i w:val="0"/>
          <w:color w:val="FF000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6FF0588"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CE1A94">
        <w:rPr>
          <w:rFonts w:ascii="GHEA Grapalat" w:eastAsia="MS Mincho" w:hAnsi="GHEA Grapalat" w:cs="Sylfaen"/>
          <w:b/>
          <w:szCs w:val="24"/>
          <w:lang w:val="hy-AM" w:eastAsia="ja-JP"/>
        </w:rPr>
        <w:t>Գավառ քաղաքի Արծվաքար թաղամասում հուշաղբյուրի կառուցման և տարածքի բարեկարգման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84626D">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77777777"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-րդ օրվա ժամը</w:t>
      </w:r>
      <w:r>
        <w:rPr>
          <w:rFonts w:ascii="GHEA Grapalat" w:hAnsi="GHEA Grapalat"/>
          <w:i w:val="0"/>
          <w:lang w:val="hy-AM"/>
        </w:rPr>
        <w:t xml:space="preserve"> 14</w:t>
      </w:r>
      <w:r>
        <w:rPr>
          <w:rFonts w:ascii="GHEA Grapalat" w:hAnsi="GHEA Grapalat"/>
          <w:i w:val="0"/>
          <w:vertAlign w:val="superscript"/>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77777777"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Pr>
          <w:rFonts w:ascii="GHEA Grapalat" w:hAnsi="GHEA Grapalat"/>
          <w:i w:val="0"/>
          <w:lang w:val="hy-AM"/>
        </w:rPr>
        <w:t>14</w:t>
      </w:r>
      <w:r>
        <w:rPr>
          <w:rFonts w:ascii="GHEA Grapalat" w:hAnsi="GHEA Grapalat"/>
          <w:i w:val="0"/>
          <w:vertAlign w:val="superscript"/>
          <w:lang w:val="hy-AM"/>
        </w:rPr>
        <w:t>00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6FDA8FFF"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971F4">
        <w:rPr>
          <w:rFonts w:ascii="GHEA Grapalat" w:hAnsi="GHEA Grapalat"/>
          <w:i w:val="0"/>
          <w:lang w:val="af-ZA"/>
        </w:rPr>
        <w:t>գնահատող հանձնաժողովի քարտուղար</w:t>
      </w:r>
      <w:r w:rsidRPr="0093002B">
        <w:rPr>
          <w:rFonts w:ascii="GHEA Grapalat" w:hAnsi="GHEA Grapalat"/>
          <w:i w:val="0"/>
          <w:lang w:val="af-ZA"/>
        </w:rPr>
        <w:t>`</w:t>
      </w:r>
      <w:r w:rsidR="00A971F4">
        <w:rPr>
          <w:rFonts w:ascii="GHEA Grapalat" w:hAnsi="GHEA Grapalat"/>
          <w:i w:val="0"/>
          <w:lang w:val="hy-AM"/>
        </w:rPr>
        <w:t xml:space="preserve"> Արեգա Հովհաննիսյանին</w:t>
      </w:r>
      <w:r>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21968BBE" w14:textId="211DF904" w:rsidR="004400DC" w:rsidRPr="0093002B" w:rsidRDefault="004400DC" w:rsidP="00EA124F">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77BA9B4" w14:textId="4B34D2E0" w:rsidR="004400DC" w:rsidRDefault="00EA124F"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Պատվիրատու</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Գավառի համայնքապետարան</w:t>
      </w:r>
    </w:p>
    <w:p w14:paraId="4B60B3AF" w14:textId="351A3B08" w:rsidR="00936927" w:rsidRDefault="00936927" w:rsidP="004400DC">
      <w:pPr>
        <w:pStyle w:val="a3"/>
        <w:spacing w:line="240" w:lineRule="auto"/>
        <w:ind w:right="45" w:firstLine="0"/>
        <w:jc w:val="left"/>
        <w:rPr>
          <w:rFonts w:ascii="GHEA Grapalat" w:hAnsi="GHEA Grapalat"/>
          <w:i w:val="0"/>
          <w:lang w:val="af-ZA"/>
        </w:rPr>
      </w:pPr>
    </w:p>
    <w:p w14:paraId="4A5773A7" w14:textId="17FCAE07" w:rsidR="00EA124F" w:rsidRDefault="00EA124F" w:rsidP="004400DC">
      <w:pPr>
        <w:pStyle w:val="a3"/>
        <w:spacing w:line="240" w:lineRule="auto"/>
        <w:ind w:right="45" w:firstLine="0"/>
        <w:jc w:val="left"/>
        <w:rPr>
          <w:rFonts w:ascii="GHEA Grapalat" w:hAnsi="GHEA Grapalat"/>
          <w:i w:val="0"/>
          <w:lang w:val="af-ZA"/>
        </w:rPr>
      </w:pPr>
    </w:p>
    <w:p w14:paraId="53AD0CA5" w14:textId="30CB086F" w:rsidR="00EA124F" w:rsidRDefault="00EA124F" w:rsidP="004400DC">
      <w:pPr>
        <w:pStyle w:val="a3"/>
        <w:spacing w:line="240" w:lineRule="auto"/>
        <w:ind w:right="45" w:firstLine="0"/>
        <w:jc w:val="left"/>
        <w:rPr>
          <w:rFonts w:ascii="GHEA Grapalat" w:hAnsi="GHEA Grapalat"/>
          <w:i w:val="0"/>
          <w:lang w:val="af-ZA"/>
        </w:rPr>
      </w:pPr>
    </w:p>
    <w:p w14:paraId="780F52C7" w14:textId="7EE78EEE" w:rsidR="00EA124F" w:rsidRDefault="00EA124F" w:rsidP="004400DC">
      <w:pPr>
        <w:pStyle w:val="a3"/>
        <w:spacing w:line="240" w:lineRule="auto"/>
        <w:ind w:right="45" w:firstLine="0"/>
        <w:jc w:val="left"/>
        <w:rPr>
          <w:rFonts w:ascii="GHEA Grapalat" w:hAnsi="GHEA Grapalat"/>
          <w:i w:val="0"/>
          <w:lang w:val="af-ZA"/>
        </w:rPr>
      </w:pPr>
    </w:p>
    <w:p w14:paraId="14633D5F" w14:textId="3E361132" w:rsidR="00EA124F" w:rsidRDefault="00EA124F" w:rsidP="004400DC">
      <w:pPr>
        <w:pStyle w:val="a3"/>
        <w:spacing w:line="240" w:lineRule="auto"/>
        <w:ind w:right="45" w:firstLine="0"/>
        <w:jc w:val="left"/>
        <w:rPr>
          <w:rFonts w:ascii="GHEA Grapalat" w:hAnsi="GHEA Grapalat"/>
          <w:i w:val="0"/>
          <w:lang w:val="af-ZA"/>
        </w:rPr>
      </w:pPr>
    </w:p>
    <w:p w14:paraId="3B3E8108" w14:textId="77777777" w:rsidR="00EA124F" w:rsidRPr="0093002B" w:rsidRDefault="00EA124F" w:rsidP="004400DC">
      <w:pPr>
        <w:pStyle w:val="a3"/>
        <w:spacing w:line="240" w:lineRule="auto"/>
        <w:ind w:right="45" w:firstLine="0"/>
        <w:jc w:val="left"/>
        <w:rPr>
          <w:rFonts w:ascii="GHEA Grapalat" w:hAnsi="GHEA Grapalat"/>
          <w:i w:val="0"/>
          <w:lang w:val="af-ZA"/>
        </w:rPr>
      </w:pPr>
    </w:p>
    <w:p w14:paraId="7B03DE5C" w14:textId="77777777" w:rsidR="00CC1CD1" w:rsidRPr="00EA124F" w:rsidRDefault="00CC1CD1" w:rsidP="00CC1CD1">
      <w:pPr>
        <w:pStyle w:val="aa"/>
        <w:spacing w:after="0"/>
        <w:ind w:firstLine="567"/>
        <w:jc w:val="right"/>
        <w:rPr>
          <w:rFonts w:ascii="GHEA Grapalat" w:hAnsi="GHEA Grapalat" w:cs="Sylfaen"/>
          <w:iCs/>
          <w:color w:val="000000" w:themeColor="text1"/>
          <w:sz w:val="20"/>
          <w:szCs w:val="20"/>
          <w:lang w:val="af-ZA"/>
        </w:rPr>
      </w:pPr>
      <w:r w:rsidRPr="00A971F4">
        <w:rPr>
          <w:rFonts w:ascii="GHEA Grapalat" w:hAnsi="GHEA Grapalat" w:cs="Sylfaen"/>
          <w:iCs/>
          <w:color w:val="000000" w:themeColor="text1"/>
          <w:sz w:val="20"/>
          <w:szCs w:val="20"/>
          <w:lang w:val="hy-AM"/>
        </w:rPr>
        <w:t>Հաստատված</w:t>
      </w:r>
      <w:r w:rsidRPr="00EA124F">
        <w:rPr>
          <w:rFonts w:ascii="GHEA Grapalat" w:hAnsi="GHEA Grapalat" w:cs="Times Armenian"/>
          <w:iCs/>
          <w:color w:val="000000" w:themeColor="text1"/>
          <w:sz w:val="20"/>
          <w:szCs w:val="20"/>
          <w:lang w:val="af-ZA"/>
        </w:rPr>
        <w:t xml:space="preserve"> </w:t>
      </w:r>
      <w:r w:rsidRPr="00A971F4">
        <w:rPr>
          <w:rFonts w:ascii="GHEA Grapalat" w:hAnsi="GHEA Grapalat" w:cs="Sylfaen"/>
          <w:iCs/>
          <w:color w:val="000000" w:themeColor="text1"/>
          <w:sz w:val="20"/>
          <w:szCs w:val="20"/>
          <w:lang w:val="hy-AM"/>
        </w:rPr>
        <w:t>է</w:t>
      </w:r>
    </w:p>
    <w:p w14:paraId="5E767B33" w14:textId="508818C7" w:rsidR="00CC1CD1" w:rsidRPr="00EA124F" w:rsidRDefault="004400DC" w:rsidP="00CC1CD1">
      <w:pPr>
        <w:pStyle w:val="aa"/>
        <w:spacing w:after="0"/>
        <w:ind w:firstLine="567"/>
        <w:jc w:val="right"/>
        <w:rPr>
          <w:rFonts w:ascii="GHEA Grapalat" w:hAnsi="GHEA Grapalat" w:cs="Sylfaen"/>
          <w:iCs/>
          <w:color w:val="000000" w:themeColor="text1"/>
          <w:sz w:val="20"/>
          <w:szCs w:val="20"/>
          <w:lang w:val="af-ZA"/>
        </w:rPr>
      </w:pPr>
      <w:r w:rsidRPr="00EA124F">
        <w:rPr>
          <w:rFonts w:ascii="GHEA Grapalat" w:hAnsi="GHEA Grapalat" w:cs="Sylfaen"/>
          <w:iCs/>
          <w:color w:val="000000" w:themeColor="text1"/>
          <w:sz w:val="20"/>
          <w:szCs w:val="20"/>
          <w:lang w:val="af-ZA"/>
        </w:rPr>
        <w:t>ԳՄԳՀ-ԳՀԱՇՁԲ-</w:t>
      </w:r>
      <w:r w:rsidR="0087084A">
        <w:rPr>
          <w:rFonts w:ascii="GHEA Grapalat" w:hAnsi="GHEA Grapalat" w:cs="Sylfaen"/>
          <w:iCs/>
          <w:color w:val="000000" w:themeColor="text1"/>
          <w:sz w:val="20"/>
          <w:szCs w:val="20"/>
          <w:lang w:val="af-ZA"/>
        </w:rPr>
        <w:t>26/10</w:t>
      </w:r>
      <w:r w:rsidR="00CC1CD1" w:rsidRPr="00EA124F">
        <w:rPr>
          <w:rFonts w:ascii="GHEA Grapalat" w:hAnsi="GHEA Grapalat" w:cs="Sylfaen"/>
          <w:iCs/>
          <w:color w:val="000000" w:themeColor="text1"/>
          <w:sz w:val="20"/>
          <w:szCs w:val="20"/>
          <w:lang w:val="af-ZA"/>
        </w:rPr>
        <w:t xml:space="preserve"> </w:t>
      </w:r>
      <w:r w:rsidR="00CC1CD1" w:rsidRPr="00A971F4">
        <w:rPr>
          <w:rFonts w:ascii="GHEA Grapalat" w:hAnsi="GHEA Grapalat" w:cs="Sylfaen"/>
          <w:iCs/>
          <w:color w:val="000000" w:themeColor="text1"/>
          <w:sz w:val="20"/>
          <w:szCs w:val="20"/>
          <w:lang w:val="hy-AM"/>
        </w:rPr>
        <w:t>ծածկա</w:t>
      </w:r>
      <w:r w:rsidR="00CC1CD1" w:rsidRPr="00A971F4">
        <w:rPr>
          <w:rFonts w:ascii="GHEA Grapalat" w:hAnsi="GHEA Grapalat" w:cs="Times Armenian"/>
          <w:iCs/>
          <w:color w:val="000000" w:themeColor="text1"/>
          <w:sz w:val="20"/>
          <w:szCs w:val="20"/>
          <w:lang w:val="hy-AM"/>
        </w:rPr>
        <w:t>գ</w:t>
      </w:r>
      <w:r w:rsidR="00CC1CD1" w:rsidRPr="00A971F4">
        <w:rPr>
          <w:rFonts w:ascii="GHEA Grapalat" w:hAnsi="GHEA Grapalat" w:cs="Sylfaen"/>
          <w:iCs/>
          <w:color w:val="000000" w:themeColor="text1"/>
          <w:sz w:val="20"/>
          <w:szCs w:val="20"/>
          <w:lang w:val="hy-AM"/>
        </w:rPr>
        <w:t>րով</w:t>
      </w:r>
      <w:r w:rsidR="00CC1CD1" w:rsidRPr="00EA124F">
        <w:rPr>
          <w:rFonts w:ascii="GHEA Grapalat" w:hAnsi="GHEA Grapalat" w:cs="Times Armenian"/>
          <w:iCs/>
          <w:color w:val="000000" w:themeColor="text1"/>
          <w:sz w:val="20"/>
          <w:szCs w:val="20"/>
          <w:lang w:val="af-ZA"/>
        </w:rPr>
        <w:t xml:space="preserve"> </w:t>
      </w:r>
    </w:p>
    <w:p w14:paraId="02613ADC" w14:textId="53E62BB2" w:rsidR="00CC1CD1" w:rsidRPr="00EA124F" w:rsidRDefault="00676A9E" w:rsidP="00CC1CD1">
      <w:pPr>
        <w:pStyle w:val="aa"/>
        <w:spacing w:after="0"/>
        <w:ind w:firstLine="567"/>
        <w:jc w:val="right"/>
        <w:rPr>
          <w:rFonts w:ascii="GHEA Grapalat" w:hAnsi="GHEA Grapalat" w:cs="Times Armenian"/>
          <w:iCs/>
          <w:color w:val="000000" w:themeColor="text1"/>
          <w:sz w:val="20"/>
          <w:szCs w:val="20"/>
          <w:lang w:val="af-ZA"/>
        </w:rPr>
      </w:pPr>
      <w:r w:rsidRPr="00EA124F">
        <w:rPr>
          <w:rFonts w:ascii="GHEA Grapalat" w:hAnsi="GHEA Grapalat" w:cs="Sylfaen"/>
          <w:iCs/>
          <w:color w:val="000000" w:themeColor="text1"/>
          <w:sz w:val="20"/>
          <w:szCs w:val="20"/>
        </w:rPr>
        <w:t>գնանշման</w:t>
      </w:r>
      <w:r w:rsidRPr="00EA124F">
        <w:rPr>
          <w:rFonts w:ascii="GHEA Grapalat" w:hAnsi="GHEA Grapalat" w:cs="Sylfaen"/>
          <w:iCs/>
          <w:color w:val="000000" w:themeColor="text1"/>
          <w:sz w:val="20"/>
          <w:szCs w:val="20"/>
          <w:lang w:val="af-ZA"/>
        </w:rPr>
        <w:t xml:space="preserve"> </w:t>
      </w:r>
      <w:r w:rsidRPr="00EA124F">
        <w:rPr>
          <w:rFonts w:ascii="GHEA Grapalat" w:hAnsi="GHEA Grapalat" w:cs="Sylfaen"/>
          <w:iCs/>
          <w:color w:val="000000" w:themeColor="text1"/>
          <w:sz w:val="20"/>
          <w:szCs w:val="20"/>
        </w:rPr>
        <w:t>հարցման</w:t>
      </w:r>
      <w:r w:rsidR="00CC1CD1" w:rsidRPr="00EA124F">
        <w:rPr>
          <w:rFonts w:ascii="GHEA Grapalat" w:hAnsi="GHEA Grapalat" w:cs="Times Armenian"/>
          <w:iCs/>
          <w:color w:val="000000" w:themeColor="text1"/>
          <w:sz w:val="20"/>
          <w:szCs w:val="20"/>
          <w:lang w:val="af-ZA"/>
        </w:rPr>
        <w:t xml:space="preserve"> գնահատող </w:t>
      </w:r>
      <w:r w:rsidR="00CC1CD1" w:rsidRPr="00EA124F">
        <w:rPr>
          <w:rFonts w:ascii="GHEA Grapalat" w:hAnsi="GHEA Grapalat" w:cs="Sylfaen"/>
          <w:iCs/>
          <w:color w:val="000000" w:themeColor="text1"/>
          <w:sz w:val="20"/>
          <w:szCs w:val="20"/>
        </w:rPr>
        <w:t>հանձնաժողովի</w:t>
      </w:r>
    </w:p>
    <w:p w14:paraId="671BA98A" w14:textId="531C64B0" w:rsidR="00CC1CD1" w:rsidRPr="00EA124F" w:rsidRDefault="00CC1CD1" w:rsidP="00CC1CD1">
      <w:pPr>
        <w:pStyle w:val="aa"/>
        <w:spacing w:after="0"/>
        <w:ind w:firstLine="567"/>
        <w:jc w:val="right"/>
        <w:rPr>
          <w:rFonts w:ascii="GHEA Grapalat" w:hAnsi="GHEA Grapalat" w:cs="Sylfaen"/>
          <w:iCs/>
          <w:color w:val="000000" w:themeColor="text1"/>
          <w:sz w:val="20"/>
          <w:szCs w:val="20"/>
          <w:lang w:val="af-ZA"/>
        </w:rPr>
      </w:pPr>
      <w:r w:rsidRPr="00EA124F">
        <w:rPr>
          <w:rFonts w:ascii="GHEA Grapalat" w:hAnsi="GHEA Grapalat" w:cs="Sylfaen"/>
          <w:iCs/>
          <w:color w:val="000000" w:themeColor="text1"/>
          <w:sz w:val="20"/>
          <w:szCs w:val="20"/>
          <w:lang w:val="af-ZA"/>
        </w:rPr>
        <w:t xml:space="preserve"> </w:t>
      </w:r>
      <w:r w:rsidR="00AE10F4" w:rsidRPr="00EA124F">
        <w:rPr>
          <w:rFonts w:ascii="GHEA Grapalat" w:hAnsi="GHEA Grapalat" w:cs="Sylfaen"/>
          <w:iCs/>
          <w:color w:val="000000" w:themeColor="text1"/>
          <w:sz w:val="20"/>
          <w:szCs w:val="20"/>
          <w:lang w:val="af-ZA"/>
        </w:rPr>
        <w:t>2026</w:t>
      </w:r>
      <w:r w:rsidRPr="00EA124F">
        <w:rPr>
          <w:rFonts w:ascii="GHEA Grapalat" w:hAnsi="GHEA Grapalat" w:cs="Sylfaen"/>
          <w:iCs/>
          <w:color w:val="000000" w:themeColor="text1"/>
          <w:sz w:val="20"/>
          <w:szCs w:val="20"/>
          <w:lang w:val="af-ZA"/>
        </w:rPr>
        <w:t xml:space="preserve"> </w:t>
      </w:r>
      <w:r w:rsidRPr="00EA124F">
        <w:rPr>
          <w:rFonts w:ascii="GHEA Grapalat" w:hAnsi="GHEA Grapalat" w:cs="Sylfaen"/>
          <w:iCs/>
          <w:color w:val="000000" w:themeColor="text1"/>
          <w:sz w:val="20"/>
          <w:szCs w:val="20"/>
        </w:rPr>
        <w:t>թ</w:t>
      </w:r>
      <w:r w:rsidRPr="00EA124F">
        <w:rPr>
          <w:rFonts w:ascii="GHEA Grapalat" w:hAnsi="GHEA Grapalat" w:cs="Sylfaen"/>
          <w:iCs/>
          <w:color w:val="000000" w:themeColor="text1"/>
          <w:sz w:val="20"/>
          <w:szCs w:val="20"/>
          <w:lang w:val="af-ZA"/>
        </w:rPr>
        <w:t xml:space="preserve">.  </w:t>
      </w:r>
      <w:r w:rsidR="00EA124F" w:rsidRPr="00EA124F">
        <w:rPr>
          <w:rFonts w:ascii="GHEA Grapalat" w:hAnsi="GHEA Grapalat" w:cs="Sylfaen"/>
          <w:iCs/>
          <w:color w:val="000000" w:themeColor="text1"/>
          <w:sz w:val="20"/>
          <w:szCs w:val="20"/>
          <w:lang w:val="hy-AM"/>
        </w:rPr>
        <w:t>մարտի</w:t>
      </w:r>
      <w:r w:rsidR="00325F78" w:rsidRPr="00EA124F">
        <w:rPr>
          <w:rFonts w:ascii="GHEA Grapalat" w:hAnsi="GHEA Grapalat" w:cs="Sylfaen"/>
          <w:iCs/>
          <w:color w:val="000000" w:themeColor="text1"/>
          <w:sz w:val="20"/>
          <w:szCs w:val="20"/>
          <w:lang w:val="af-ZA"/>
        </w:rPr>
        <w:t xml:space="preserve"> </w:t>
      </w:r>
      <w:r w:rsidR="00EA124F" w:rsidRPr="00EA124F">
        <w:rPr>
          <w:rFonts w:ascii="GHEA Grapalat" w:hAnsi="GHEA Grapalat" w:cs="Sylfaen"/>
          <w:iCs/>
          <w:color w:val="000000" w:themeColor="text1"/>
          <w:sz w:val="20"/>
          <w:szCs w:val="20"/>
          <w:lang w:val="hy-AM"/>
        </w:rPr>
        <w:t>11</w:t>
      </w:r>
      <w:r w:rsidRPr="00EA124F">
        <w:rPr>
          <w:rFonts w:ascii="GHEA Grapalat" w:hAnsi="GHEA Grapalat" w:cs="Sylfaen"/>
          <w:iCs/>
          <w:color w:val="000000" w:themeColor="text1"/>
          <w:sz w:val="20"/>
          <w:szCs w:val="20"/>
          <w:lang w:val="af-ZA"/>
        </w:rPr>
        <w:t>-</w:t>
      </w:r>
      <w:r w:rsidRPr="00EA124F">
        <w:rPr>
          <w:rFonts w:ascii="GHEA Grapalat" w:hAnsi="GHEA Grapalat" w:cs="Sylfaen"/>
          <w:iCs/>
          <w:color w:val="000000" w:themeColor="text1"/>
          <w:sz w:val="20"/>
          <w:szCs w:val="20"/>
        </w:rPr>
        <w:t>ի</w:t>
      </w:r>
      <w:r w:rsidR="00EA124F" w:rsidRPr="00EA124F">
        <w:rPr>
          <w:rFonts w:ascii="GHEA Grapalat" w:hAnsi="GHEA Grapalat" w:cs="Sylfaen"/>
          <w:iCs/>
          <w:color w:val="000000" w:themeColor="text1"/>
          <w:sz w:val="20"/>
          <w:szCs w:val="20"/>
          <w:lang w:val="af-ZA"/>
        </w:rPr>
        <w:t xml:space="preserve">  N 1</w:t>
      </w:r>
      <w:r w:rsidRPr="00EA124F">
        <w:rPr>
          <w:rFonts w:ascii="GHEA Grapalat" w:hAnsi="GHEA Grapalat" w:cs="Sylfaen"/>
          <w:iCs/>
          <w:color w:val="000000" w:themeColor="text1"/>
          <w:sz w:val="20"/>
          <w:szCs w:val="20"/>
          <w:lang w:val="af-ZA"/>
        </w:rPr>
        <w:t xml:space="preserve"> </w:t>
      </w:r>
      <w:r w:rsidRPr="00EA124F">
        <w:rPr>
          <w:rFonts w:ascii="GHEA Grapalat" w:hAnsi="GHEA Grapalat" w:cs="Sylfaen"/>
          <w:iCs/>
          <w:color w:val="000000" w:themeColor="text1"/>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w:pStyle w:val="aa"/>
        <w:ind w:right="-7" w:firstLine="567"/>
        <w:jc w:val="center"/>
        <w:rPr>
          <w:rFonts w:ascii="GHEA Grapalat" w:hAnsi="GHEA Grapalat"/>
          <w:lang w:val="af-ZA"/>
        </w:rPr>
      </w:pPr>
      <w:r>
        <w:rPr>
          <w:rFonts w:ascii="GHEA Grapalat" w:hAnsi="GHEA Grapalat" w:cs="Times Armenian"/>
          <w:b/>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Default="004400DC" w:rsidP="0084626D">
      <w:pPr>
        <w:pStyle w:val="aa"/>
        <w:spacing w:after="0"/>
        <w:ind w:right="-7"/>
        <w:jc w:val="center"/>
        <w:rPr>
          <w:rFonts w:ascii="GHEA Grapalat" w:hAnsi="GHEA Grapalat" w:cs="Times Armenian"/>
          <w:lang w:val="af-ZA"/>
        </w:rPr>
      </w:pPr>
      <w:r>
        <w:rPr>
          <w:rFonts w:ascii="GHEA Grapalat" w:hAnsi="GHEA Grapalat" w:cs="Sylfaen"/>
        </w:rPr>
        <w:t>ԳԱՎԱՌԻ</w:t>
      </w:r>
      <w:r w:rsidRPr="004400DC">
        <w:rPr>
          <w:rFonts w:ascii="GHEA Grapalat" w:hAnsi="GHEA Grapalat" w:cs="Sylfaen"/>
          <w:lang w:val="af-ZA"/>
        </w:rPr>
        <w:t xml:space="preserve"> </w:t>
      </w:r>
      <w:r>
        <w:rPr>
          <w:rFonts w:ascii="GHEA Grapalat" w:hAnsi="GHEA Grapalat" w:cs="Sylfaen"/>
        </w:rPr>
        <w:t>ՀԱՄԱՅՆՔԱՊԵՏԱՐԱՆ</w:t>
      </w:r>
      <w:r w:rsidR="00CC1CD1" w:rsidRPr="005E1F72">
        <w:rPr>
          <w:rFonts w:ascii="GHEA Grapalat" w:hAnsi="GHEA Grapalat" w:cs="Sylfaen"/>
        </w:rPr>
        <w:t>Ի</w:t>
      </w:r>
      <w:r w:rsidR="00CC1CD1" w:rsidRPr="005E1F72">
        <w:rPr>
          <w:rFonts w:ascii="GHEA Grapalat" w:hAnsi="GHEA Grapalat" w:cs="Sylfaen"/>
          <w:lang w:val="af-ZA"/>
        </w:rPr>
        <w:t xml:space="preserve"> </w:t>
      </w:r>
      <w:r w:rsidR="00CC1CD1" w:rsidRPr="005E1F72">
        <w:rPr>
          <w:rFonts w:ascii="GHEA Grapalat" w:hAnsi="GHEA Grapalat" w:cs="Sylfaen"/>
        </w:rPr>
        <w:t>ԿԱՐԻՔՆԵՐԻ</w:t>
      </w:r>
      <w:r w:rsidR="00CC1CD1" w:rsidRPr="005E1F72">
        <w:rPr>
          <w:rFonts w:ascii="GHEA Grapalat" w:hAnsi="GHEA Grapalat" w:cs="Times Armenian"/>
          <w:lang w:val="af-ZA"/>
        </w:rPr>
        <w:t xml:space="preserve"> </w:t>
      </w:r>
      <w:r w:rsidR="00CC1CD1" w:rsidRPr="005E1F72">
        <w:rPr>
          <w:rFonts w:ascii="GHEA Grapalat" w:hAnsi="GHEA Grapalat" w:cs="Sylfaen"/>
        </w:rPr>
        <w:t>ՀԱՄԱՐ</w:t>
      </w:r>
      <w:r w:rsidR="00CC1CD1" w:rsidRPr="005E1F72">
        <w:rPr>
          <w:rFonts w:ascii="GHEA Grapalat" w:hAnsi="GHEA Grapalat" w:cs="Times Armenian"/>
          <w:lang w:val="af-ZA"/>
        </w:rPr>
        <w:t xml:space="preserve">` </w:t>
      </w:r>
    </w:p>
    <w:p w14:paraId="57A6425D" w14:textId="06FA4BD2" w:rsidR="00CC1CD1" w:rsidRPr="005E1F72" w:rsidRDefault="00CE1A94" w:rsidP="00CC1CD1">
      <w:pPr>
        <w:pStyle w:val="aa"/>
        <w:ind w:right="-7"/>
        <w:jc w:val="center"/>
        <w:rPr>
          <w:rFonts w:ascii="GHEA Grapalat" w:hAnsi="GHEA Grapalat"/>
          <w:szCs w:val="22"/>
          <w:lang w:val="af-ZA"/>
        </w:rPr>
      </w:pPr>
      <w:r w:rsidRPr="00CE1A94">
        <w:rPr>
          <w:rFonts w:ascii="GHEA Grapalat" w:eastAsia="MS Mincho" w:hAnsi="GHEA Grapalat" w:cs="Sylfaen"/>
          <w:lang w:val="hy-AM" w:eastAsia="ja-JP"/>
        </w:rPr>
        <w:t>ԳԱՎԱՌ ՔԱՂԱՔԻ ԱՐԾՎԱՔԱՐ ԹԱՂԱՄԱՍՈՒՄ ՀՈՒՇԱՂԲՅՈՒՐԻ ԿԱՌՈՒՑՄԱՆ և ՏԱՐԱԾՔԻ ԲԱՐԵԿԱՐԳՄԱՆ ԱՇԽԱՏԱՆՔՆԵՐԻ</w:t>
      </w:r>
      <w:r w:rsidR="00CC1CD1" w:rsidRPr="005E1F72">
        <w:rPr>
          <w:rFonts w:ascii="GHEA Grapalat" w:hAnsi="GHEA Grapalat" w:cs="Sylfaen"/>
          <w:lang w:val="af-ZA"/>
        </w:rPr>
        <w:t xml:space="preserve"> </w:t>
      </w:r>
      <w:r w:rsidR="00CC1CD1" w:rsidRPr="005E1F72">
        <w:rPr>
          <w:rFonts w:ascii="GHEA Grapalat" w:hAnsi="GHEA Grapalat" w:cs="Sylfaen"/>
        </w:rPr>
        <w:t>ՁԵՌՔԲԵՐՄԱՆ</w:t>
      </w:r>
      <w:r w:rsidR="00CC1CD1" w:rsidRPr="005E1F72">
        <w:rPr>
          <w:rFonts w:ascii="GHEA Grapalat" w:hAnsi="GHEA Grapalat" w:cs="Times Armenian"/>
          <w:lang w:val="af-ZA"/>
        </w:rPr>
        <w:t xml:space="preserve"> </w:t>
      </w:r>
      <w:r w:rsidR="00CC1CD1" w:rsidRPr="005E1F72">
        <w:rPr>
          <w:rFonts w:ascii="GHEA Grapalat" w:hAnsi="GHEA Grapalat" w:cs="Sylfaen"/>
        </w:rPr>
        <w:t>ՆՊԱՏԱԿՈՎ</w:t>
      </w:r>
      <w:r w:rsidR="00CC1CD1" w:rsidRPr="005E1F72">
        <w:rPr>
          <w:rFonts w:ascii="GHEA Grapalat" w:hAnsi="GHEA Grapalat" w:cs="Sylfaen"/>
          <w:lang w:val="af-ZA"/>
        </w:rPr>
        <w:t xml:space="preserve"> </w:t>
      </w:r>
      <w:r w:rsidR="00CC1CD1" w:rsidRPr="005E1F72">
        <w:rPr>
          <w:rFonts w:ascii="GHEA Grapalat" w:hAnsi="GHEA Grapalat" w:cs="Times Armenian"/>
          <w:lang w:val="af-ZA"/>
        </w:rPr>
        <w:t xml:space="preserve"> </w:t>
      </w:r>
      <w:r w:rsidR="00CC1CD1" w:rsidRPr="005E1F72">
        <w:rPr>
          <w:rFonts w:ascii="GHEA Grapalat" w:hAnsi="GHEA Grapalat" w:cs="Sylfaen"/>
        </w:rPr>
        <w:t>ՀԱՅՏԱՐԱՐՎԱԾ</w:t>
      </w:r>
      <w:r w:rsidR="00CC1CD1" w:rsidRPr="005E1F72">
        <w:rPr>
          <w:rFonts w:ascii="GHEA Grapalat" w:hAnsi="GHEA Grapalat" w:cs="Times Armenian"/>
          <w:lang w:val="af-ZA"/>
        </w:rPr>
        <w:t xml:space="preserve"> </w:t>
      </w:r>
      <w:r w:rsidR="00676A9E">
        <w:rPr>
          <w:rFonts w:ascii="GHEA Grapalat" w:hAnsi="GHEA Grapalat" w:cs="Sylfaen"/>
        </w:rPr>
        <w:t>ԳՆԱՆՇՄԱՆ</w:t>
      </w:r>
      <w:r w:rsidR="00676A9E" w:rsidRPr="00676A9E">
        <w:rPr>
          <w:rFonts w:ascii="GHEA Grapalat" w:hAnsi="GHEA Grapalat" w:cs="Sylfaen"/>
          <w:lang w:val="af-ZA"/>
        </w:rPr>
        <w:t xml:space="preserve"> </w:t>
      </w:r>
      <w:r w:rsidR="00676A9E">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3781D824"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CE1A94">
        <w:rPr>
          <w:rFonts w:ascii="GHEA Grapalat" w:hAnsi="GHEA Grapalat"/>
          <w:b/>
          <w:sz w:val="20"/>
          <w:lang w:val="af-ZA"/>
        </w:rPr>
        <w:t>ԳԱՎԱՌ ՔԱՂԱՔԻ ԱՐԾՎԱՔԱՐ ԹԱՂ</w:t>
      </w:r>
      <w:r w:rsidR="007E694A">
        <w:rPr>
          <w:rFonts w:ascii="GHEA Grapalat" w:hAnsi="GHEA Grapalat"/>
          <w:b/>
          <w:sz w:val="20"/>
          <w:lang w:val="af-ZA"/>
        </w:rPr>
        <w:t>ԱՄԱՍՈՒՄ ՀՈՒՇԱՂԲՅՈՒՐԻ ԿԱՌՈՒՑՄԱՆ</w:t>
      </w:r>
      <w:r w:rsidR="007E694A">
        <w:rPr>
          <w:rFonts w:ascii="GHEA Grapalat" w:hAnsi="GHEA Grapalat"/>
          <w:b/>
          <w:sz w:val="20"/>
          <w:lang w:val="hy-AM"/>
        </w:rPr>
        <w:t xml:space="preserve"> ԵՎ</w:t>
      </w:r>
      <w:r w:rsidR="00CE1A94">
        <w:rPr>
          <w:rFonts w:ascii="GHEA Grapalat" w:hAnsi="GHEA Grapalat"/>
          <w:b/>
          <w:sz w:val="20"/>
          <w:lang w:val="af-ZA"/>
        </w:rPr>
        <w:t xml:space="preserve"> ՏԱՐԱԾՔԻ ԲԱՐԵԿԱՐԳՄԱՆ ԱՇԽԱՏԱՆՔՆԵՐԻ</w:t>
      </w:r>
      <w:r w:rsidR="00CA4DEA" w:rsidRPr="005E1F72">
        <w:rPr>
          <w:rFonts w:ascii="GHEA Grapalat" w:hAnsi="GHEA Grapalat"/>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Հայտի</w:t>
      </w:r>
      <w:r w:rsidRPr="00936927">
        <w:rPr>
          <w:rFonts w:ascii="GHEA Grapalat" w:hAnsi="GHEA Grapalat" w:cs="Times Armenian"/>
          <w:strike/>
          <w:sz w:val="20"/>
          <w:lang w:val="af-ZA"/>
        </w:rPr>
        <w:t xml:space="preserve"> </w:t>
      </w:r>
      <w:r w:rsidRPr="00936927">
        <w:rPr>
          <w:rFonts w:ascii="GHEA Grapalat" w:hAnsi="GHEA Grapalat" w:cs="Sylfaen"/>
          <w:strike/>
          <w:sz w:val="20"/>
        </w:rPr>
        <w:t>ապահովումը</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4E3F3BD1" w:rsidR="0008192E" w:rsidRDefault="0008192E" w:rsidP="0008192E">
      <w:pPr>
        <w:jc w:val="both"/>
        <w:rPr>
          <w:rFonts w:ascii="GHEA Grapalat" w:hAnsi="GHEA Grapalat" w:cs="Times Armenian"/>
          <w:sz w:val="20"/>
          <w:lang w:val="af-ZA"/>
        </w:rPr>
      </w:pPr>
    </w:p>
    <w:p w14:paraId="6AE698F7" w14:textId="2B8725FB" w:rsidR="001D5572" w:rsidRDefault="001D5572" w:rsidP="0008192E">
      <w:pPr>
        <w:jc w:val="both"/>
        <w:rPr>
          <w:rFonts w:ascii="GHEA Grapalat" w:hAnsi="GHEA Grapalat" w:cs="Times Armenian"/>
          <w:sz w:val="20"/>
          <w:lang w:val="af-ZA"/>
        </w:rPr>
      </w:pPr>
    </w:p>
    <w:p w14:paraId="7AC8D789" w14:textId="06019C4F" w:rsidR="001D5572" w:rsidRDefault="001D5572" w:rsidP="0008192E">
      <w:pPr>
        <w:jc w:val="both"/>
        <w:rPr>
          <w:rFonts w:ascii="GHEA Grapalat" w:hAnsi="GHEA Grapalat" w:cs="Times Armenian"/>
          <w:sz w:val="20"/>
          <w:lang w:val="af-ZA"/>
        </w:rPr>
      </w:pPr>
    </w:p>
    <w:p w14:paraId="06D627CB" w14:textId="60C146D9" w:rsidR="001D5572" w:rsidRDefault="001D5572" w:rsidP="0008192E">
      <w:pPr>
        <w:jc w:val="both"/>
        <w:rPr>
          <w:rFonts w:ascii="GHEA Grapalat" w:hAnsi="GHEA Grapalat" w:cs="Times Armenian"/>
          <w:sz w:val="20"/>
          <w:lang w:val="af-ZA"/>
        </w:rPr>
      </w:pPr>
    </w:p>
    <w:p w14:paraId="71C7E432" w14:textId="1C8A4B8D" w:rsidR="001D5572" w:rsidRDefault="001D5572" w:rsidP="0008192E">
      <w:pPr>
        <w:jc w:val="both"/>
        <w:rPr>
          <w:rFonts w:ascii="GHEA Grapalat" w:hAnsi="GHEA Grapalat" w:cs="Times Armenian"/>
          <w:sz w:val="20"/>
          <w:lang w:val="af-ZA"/>
        </w:rPr>
      </w:pPr>
    </w:p>
    <w:p w14:paraId="00811D98" w14:textId="7458FAA0" w:rsidR="001D5572" w:rsidRDefault="001D5572" w:rsidP="0008192E">
      <w:pPr>
        <w:jc w:val="both"/>
        <w:rPr>
          <w:rFonts w:ascii="GHEA Grapalat" w:hAnsi="GHEA Grapalat" w:cs="Times Armenian"/>
          <w:sz w:val="20"/>
          <w:lang w:val="af-ZA"/>
        </w:rPr>
      </w:pPr>
    </w:p>
    <w:p w14:paraId="1493C4FD" w14:textId="03F8DC7B" w:rsidR="001D5572" w:rsidRDefault="001D5572" w:rsidP="0008192E">
      <w:pPr>
        <w:jc w:val="both"/>
        <w:rPr>
          <w:rFonts w:ascii="GHEA Grapalat" w:hAnsi="GHEA Grapalat" w:cs="Times Armenian"/>
          <w:sz w:val="20"/>
          <w:lang w:val="af-ZA"/>
        </w:rPr>
      </w:pPr>
    </w:p>
    <w:p w14:paraId="7D2F017E" w14:textId="0F59426D" w:rsidR="001D5572" w:rsidRDefault="001D5572" w:rsidP="0008192E">
      <w:pPr>
        <w:jc w:val="both"/>
        <w:rPr>
          <w:rFonts w:ascii="GHEA Grapalat" w:hAnsi="GHEA Grapalat" w:cs="Times Armenian"/>
          <w:sz w:val="20"/>
          <w:lang w:val="af-ZA"/>
        </w:rPr>
      </w:pPr>
    </w:p>
    <w:p w14:paraId="6E56089E" w14:textId="75957800" w:rsidR="001D5572" w:rsidRDefault="001D5572" w:rsidP="0008192E">
      <w:pPr>
        <w:jc w:val="both"/>
        <w:rPr>
          <w:rFonts w:ascii="GHEA Grapalat" w:hAnsi="GHEA Grapalat" w:cs="Times Armenian"/>
          <w:sz w:val="20"/>
          <w:lang w:val="af-ZA"/>
        </w:rPr>
      </w:pPr>
    </w:p>
    <w:p w14:paraId="022999B4" w14:textId="10FA520E" w:rsidR="001D5572" w:rsidRDefault="001D5572" w:rsidP="0008192E">
      <w:pPr>
        <w:jc w:val="both"/>
        <w:rPr>
          <w:rFonts w:ascii="GHEA Grapalat" w:hAnsi="GHEA Grapalat" w:cs="Times Armenian"/>
          <w:sz w:val="20"/>
          <w:lang w:val="af-ZA"/>
        </w:rPr>
      </w:pPr>
    </w:p>
    <w:p w14:paraId="6E2A9763" w14:textId="72FE9990" w:rsidR="001D5572" w:rsidRDefault="001D5572" w:rsidP="0008192E">
      <w:pPr>
        <w:jc w:val="both"/>
        <w:rPr>
          <w:rFonts w:ascii="GHEA Grapalat" w:hAnsi="GHEA Grapalat" w:cs="Times Armenian"/>
          <w:sz w:val="20"/>
          <w:lang w:val="af-ZA"/>
        </w:rPr>
      </w:pPr>
    </w:p>
    <w:p w14:paraId="2C561908" w14:textId="7E0B1B26" w:rsidR="001D5572" w:rsidRDefault="001D5572" w:rsidP="0008192E">
      <w:pPr>
        <w:jc w:val="both"/>
        <w:rPr>
          <w:rFonts w:ascii="GHEA Grapalat" w:hAnsi="GHEA Grapalat" w:cs="Times Armenian"/>
          <w:sz w:val="20"/>
          <w:lang w:val="af-ZA"/>
        </w:rPr>
      </w:pPr>
    </w:p>
    <w:p w14:paraId="0B1D7971" w14:textId="04C8A89D" w:rsidR="001D5572" w:rsidRDefault="001D5572" w:rsidP="0008192E">
      <w:pPr>
        <w:jc w:val="both"/>
        <w:rPr>
          <w:rFonts w:ascii="GHEA Grapalat" w:hAnsi="GHEA Grapalat" w:cs="Times Armenian"/>
          <w:sz w:val="20"/>
          <w:lang w:val="af-ZA"/>
        </w:rPr>
      </w:pPr>
    </w:p>
    <w:p w14:paraId="20F94A3B" w14:textId="16A17FF2" w:rsidR="001D5572" w:rsidRDefault="001D5572" w:rsidP="0008192E">
      <w:pPr>
        <w:jc w:val="both"/>
        <w:rPr>
          <w:rFonts w:ascii="GHEA Grapalat" w:hAnsi="GHEA Grapalat" w:cs="Times Armenian"/>
          <w:sz w:val="20"/>
          <w:lang w:val="af-ZA"/>
        </w:rPr>
      </w:pPr>
    </w:p>
    <w:p w14:paraId="4CB61778" w14:textId="77777777" w:rsidR="001D5572" w:rsidRDefault="001D5572"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17E5389E"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400DC">
        <w:rPr>
          <w:rFonts w:ascii="GHEA Grapalat" w:hAnsi="GHEA Grapalat" w:cs="Times Armenian"/>
          <w:sz w:val="20"/>
          <w:lang w:val="af-ZA"/>
        </w:rPr>
        <w:t>ԳՄԳՀ-ԳՀԱՇՁԲ-</w:t>
      </w:r>
      <w:r w:rsidR="0087084A">
        <w:rPr>
          <w:rFonts w:ascii="GHEA Grapalat" w:hAnsi="GHEA Grapalat" w:cs="Times Armenian"/>
          <w:sz w:val="20"/>
          <w:lang w:val="af-ZA"/>
        </w:rPr>
        <w:t>26/10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1D5EACBD" w14:textId="77777777" w:rsidR="00BE7F1E" w:rsidRDefault="00BE7F1E" w:rsidP="004B46E7">
      <w:pPr>
        <w:pStyle w:val="23"/>
        <w:spacing w:line="240" w:lineRule="auto"/>
        <w:ind w:firstLine="567"/>
        <w:rPr>
          <w:rFonts w:ascii="GHEA Grapalat" w:hAnsi="GHEA Grapalat" w:cs="Sylfaen"/>
          <w:szCs w:val="22"/>
        </w:rPr>
      </w:pPr>
    </w:p>
    <w:p w14:paraId="489324E7" w14:textId="77777777" w:rsidR="00BE7F1E" w:rsidRPr="0008192E" w:rsidRDefault="00BE7F1E" w:rsidP="001D5572">
      <w:pPr>
        <w:pStyle w:val="23"/>
        <w:spacing w:line="240" w:lineRule="auto"/>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69BBFC0"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CE1A94">
        <w:rPr>
          <w:rFonts w:ascii="GHEA Grapalat" w:eastAsia="MS Mincho" w:hAnsi="GHEA Grapalat" w:cs="Sylfaen"/>
          <w:b/>
          <w:i w:val="0"/>
          <w:szCs w:val="24"/>
          <w:lang w:val="hy-AM" w:eastAsia="ja-JP"/>
        </w:rPr>
        <w:t>Գավառ քաղաքի Արծվաքար թաղամասում հուշաղբյուրի կառուցման և տարածքի բարեկարգման աշխատանքների</w:t>
      </w:r>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A971F4" w:rsidRDefault="00CC1CD1" w:rsidP="00CC1CD1"/>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5B7EBF"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135B4E0A" w:rsidR="008F255C" w:rsidRPr="00E35C2C" w:rsidRDefault="00E35C2C" w:rsidP="00E35C2C">
            <w:pPr>
              <w:jc w:val="center"/>
              <w:rPr>
                <w:rFonts w:ascii="GHEA Grapalat" w:hAnsi="GHEA Grapalat" w:cs="Calibri"/>
                <w:color w:val="000000"/>
                <w:sz w:val="20"/>
                <w:szCs w:val="20"/>
                <w:lang w:val="af-ZA"/>
              </w:rPr>
            </w:pPr>
            <w:r w:rsidRPr="00E35C2C">
              <w:rPr>
                <w:rFonts w:ascii="GHEA Grapalat" w:hAnsi="GHEA Grapalat" w:cs="Calibri"/>
                <w:color w:val="000000"/>
                <w:sz w:val="20"/>
                <w:szCs w:val="20"/>
                <w:lang w:val="af-ZA"/>
              </w:rPr>
              <w:t>6395150</w:t>
            </w:r>
          </w:p>
        </w:tc>
        <w:tc>
          <w:tcPr>
            <w:tcW w:w="7380" w:type="dxa"/>
            <w:vAlign w:val="center"/>
          </w:tcPr>
          <w:p w14:paraId="0E96F3F4" w14:textId="20327225" w:rsidR="008F255C" w:rsidRPr="00070E09" w:rsidRDefault="00CE1A94" w:rsidP="008F255C">
            <w:pPr>
              <w:pStyle w:val="23"/>
              <w:spacing w:line="240" w:lineRule="auto"/>
              <w:ind w:firstLine="0"/>
              <w:rPr>
                <w:rFonts w:ascii="GHEA Grapalat" w:hAnsi="GHEA Grapalat"/>
              </w:rPr>
            </w:pPr>
            <w:r>
              <w:rPr>
                <w:rFonts w:ascii="GHEA Grapalat" w:hAnsi="GHEA Grapalat" w:cs="Calibri"/>
                <w:color w:val="000000"/>
              </w:rPr>
              <w:t>Գավառ քաղաքի Արծվաքար թաղամասում հուշաղբյուրի կառուցման և տարածքի բարեկարգման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1781580A"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81B39CB" w14:textId="73BA145B" w:rsidR="00D76B03" w:rsidRDefault="00D76B03" w:rsidP="00CC1CD1">
      <w:pPr>
        <w:pStyle w:val="23"/>
        <w:spacing w:line="240" w:lineRule="auto"/>
        <w:ind w:firstLine="567"/>
        <w:rPr>
          <w:rFonts w:ascii="GHEA Grapalat" w:hAnsi="GHEA Grapalat"/>
        </w:rPr>
      </w:pPr>
      <w:r w:rsidRPr="00F378D5">
        <w:rPr>
          <w:rFonts w:ascii="GHEA Grapalat" w:hAnsi="GHEA Grapalat"/>
          <w:lang w:val="hy-AM"/>
        </w:rPr>
        <w:t>Մասնակիցը հայտով ներկայացնում է</w:t>
      </w:r>
      <w:r>
        <w:rPr>
          <w:rFonts w:ascii="GHEA Grapalat" w:hAnsi="GHEA Grapalat"/>
          <w:lang w:val="hy-AM"/>
        </w:rPr>
        <w:t xml:space="preserve">՝ </w:t>
      </w:r>
      <w:r w:rsidRPr="007A7769">
        <w:rPr>
          <w:rFonts w:ascii="GHEA Grapalat" w:hAnsi="GHEA Grapalat"/>
          <w:b/>
          <w:color w:val="FF0000"/>
          <w:lang w:val="hy-AM"/>
        </w:rPr>
        <w:t>հրավերի պայմաններով նախատեսված գործունեության` օրենքով սահմանված լիցենզիա</w:t>
      </w:r>
      <w:r>
        <w:rPr>
          <w:rFonts w:ascii="GHEA Grapalat" w:hAnsi="GHEA Grapalat"/>
          <w:b/>
          <w:color w:val="FF0000"/>
          <w:lang w:val="hy-AM"/>
        </w:rPr>
        <w:t xml:space="preserve"> և համապատասխան ներդիրներ․</w:t>
      </w:r>
    </w:p>
    <w:p w14:paraId="31CD70C7" w14:textId="77777777" w:rsidR="00816FB2" w:rsidRDefault="00816FB2" w:rsidP="00CC1CD1">
      <w:pPr>
        <w:pStyle w:val="23"/>
        <w:spacing w:line="240" w:lineRule="auto"/>
        <w:ind w:firstLine="567"/>
        <w:rPr>
          <w:rFonts w:ascii="GHEA Grapalat" w:hAnsi="GHEA Grapalat"/>
        </w:rPr>
      </w:pPr>
    </w:p>
    <w:tbl>
      <w:tblPr>
        <w:tblStyle w:val="aff2"/>
        <w:tblW w:w="10494" w:type="dxa"/>
        <w:tblLook w:val="04A0" w:firstRow="1" w:lastRow="0" w:firstColumn="1" w:lastColumn="0" w:noHBand="0" w:noVBand="1"/>
      </w:tblPr>
      <w:tblGrid>
        <w:gridCol w:w="4957"/>
        <w:gridCol w:w="5537"/>
      </w:tblGrid>
      <w:tr w:rsidR="00816FB2" w:rsidRPr="00816FB2" w14:paraId="477930F5" w14:textId="77777777" w:rsidTr="008A1D9E">
        <w:trPr>
          <w:trHeight w:val="295"/>
        </w:trPr>
        <w:tc>
          <w:tcPr>
            <w:tcW w:w="4957" w:type="dxa"/>
          </w:tcPr>
          <w:p w14:paraId="6DE23AC2" w14:textId="77777777" w:rsidR="00816FB2" w:rsidRPr="00677B1D" w:rsidRDefault="00816FB2" w:rsidP="008A1D9E">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1AF516D2" w14:textId="3F663229" w:rsidR="00816FB2" w:rsidRPr="009975C9" w:rsidRDefault="00816FB2" w:rsidP="008A1D9E">
            <w:pPr>
              <w:jc w:val="both"/>
              <w:rPr>
                <w:rFonts w:ascii="GHEA Grapalat" w:hAnsi="GHEA Grapalat"/>
                <w:sz w:val="20"/>
                <w:szCs w:val="20"/>
                <w:lang w:val="hy-AM"/>
              </w:rPr>
            </w:pPr>
            <w:r>
              <w:rPr>
                <w:rFonts w:ascii="GHEA Grapalat" w:hAnsi="GHEA Grapalat"/>
                <w:sz w:val="20"/>
                <w:lang w:val="hy-AM"/>
              </w:rPr>
              <w:t>Շինարարության իրականացում</w:t>
            </w:r>
          </w:p>
        </w:tc>
      </w:tr>
      <w:tr w:rsidR="00816FB2" w:rsidRPr="00677B1D" w14:paraId="3D563FE5" w14:textId="77777777" w:rsidTr="008A1D9E">
        <w:trPr>
          <w:trHeight w:val="224"/>
        </w:trPr>
        <w:tc>
          <w:tcPr>
            <w:tcW w:w="4957" w:type="dxa"/>
          </w:tcPr>
          <w:p w14:paraId="0F580977" w14:textId="77777777" w:rsidR="00816FB2" w:rsidRPr="00677B1D" w:rsidRDefault="00816FB2" w:rsidP="008A1D9E">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3F6FC145" w14:textId="1B4B18FE" w:rsidR="00816FB2" w:rsidRPr="00677B1D" w:rsidRDefault="00816FB2" w:rsidP="008A1D9E">
            <w:pPr>
              <w:jc w:val="both"/>
              <w:rPr>
                <w:rFonts w:ascii="GHEA Grapalat" w:hAnsi="GHEA Grapalat"/>
                <w:sz w:val="20"/>
                <w:szCs w:val="20"/>
                <w:highlight w:val="yellow"/>
                <w:lang w:val="hy-AM"/>
              </w:rPr>
            </w:pPr>
            <w:r>
              <w:rPr>
                <w:rFonts w:ascii="GHEA Grapalat" w:hAnsi="GHEA Grapalat"/>
                <w:sz w:val="20"/>
                <w:szCs w:val="20"/>
                <w:lang w:val="hy-AM"/>
              </w:rPr>
              <w:t>1-ին կամ 2-րդ</w:t>
            </w:r>
          </w:p>
        </w:tc>
      </w:tr>
      <w:tr w:rsidR="00816FB2" w:rsidRPr="00677B1D" w14:paraId="23336B37" w14:textId="77777777" w:rsidTr="008A1D9E">
        <w:trPr>
          <w:trHeight w:val="213"/>
        </w:trPr>
        <w:tc>
          <w:tcPr>
            <w:tcW w:w="4957" w:type="dxa"/>
          </w:tcPr>
          <w:p w14:paraId="30DE0723" w14:textId="77777777" w:rsidR="00816FB2" w:rsidRPr="00677B1D" w:rsidRDefault="00816FB2" w:rsidP="008A1D9E">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50C4A67A" w14:textId="609790AF" w:rsidR="00816FB2" w:rsidRPr="00927022" w:rsidRDefault="00816FB2" w:rsidP="008A1D9E">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3</w:t>
            </w:r>
          </w:p>
        </w:tc>
      </w:tr>
      <w:tr w:rsidR="00816FB2" w:rsidRPr="005B7EBF" w14:paraId="66F4B1EC" w14:textId="77777777" w:rsidTr="008A1D9E">
        <w:trPr>
          <w:trHeight w:val="213"/>
        </w:trPr>
        <w:tc>
          <w:tcPr>
            <w:tcW w:w="4957" w:type="dxa"/>
          </w:tcPr>
          <w:p w14:paraId="600181D6" w14:textId="5D0977D0" w:rsidR="00816FB2" w:rsidRPr="00677B1D" w:rsidRDefault="00816FB2" w:rsidP="00816FB2">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34DEEB46" w14:textId="0AFCE349" w:rsidR="00816FB2" w:rsidRPr="00677B1D" w:rsidRDefault="00816FB2" w:rsidP="00816FB2">
            <w:pPr>
              <w:jc w:val="both"/>
              <w:rPr>
                <w:rFonts w:ascii="GHEA Grapalat" w:hAnsi="GHEA Grapalat"/>
                <w:sz w:val="20"/>
                <w:szCs w:val="20"/>
                <w:lang w:val="hy-AM"/>
              </w:rPr>
            </w:pPr>
            <w:r>
              <w:rPr>
                <w:rFonts w:ascii="GHEA Grapalat" w:hAnsi="GHEA Grapalat"/>
                <w:sz w:val="20"/>
                <w:szCs w:val="20"/>
                <w:lang w:val="hy-AM"/>
              </w:rPr>
              <w:t>Բնակելի, հասարակական</w:t>
            </w:r>
            <w:r w:rsidR="00E221CB">
              <w:rPr>
                <w:rFonts w:ascii="GHEA Grapalat" w:hAnsi="GHEA Grapalat"/>
                <w:sz w:val="20"/>
                <w:szCs w:val="20"/>
                <w:lang w:val="hy-AM"/>
              </w:rPr>
              <w:t xml:space="preserve"> և արտադրական կառույցներ</w:t>
            </w:r>
          </w:p>
        </w:tc>
      </w:tr>
      <w:tr w:rsidR="00816FB2" w:rsidRPr="00677B1D" w14:paraId="068BCDC7" w14:textId="77777777" w:rsidTr="008A1D9E">
        <w:trPr>
          <w:trHeight w:val="213"/>
        </w:trPr>
        <w:tc>
          <w:tcPr>
            <w:tcW w:w="4957" w:type="dxa"/>
          </w:tcPr>
          <w:p w14:paraId="23F73DAE" w14:textId="4F463FBA" w:rsidR="00816FB2" w:rsidRPr="00677B1D" w:rsidRDefault="00816FB2" w:rsidP="00816FB2">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5F060F74" w14:textId="27260E8B" w:rsidR="00816FB2" w:rsidRPr="00677B1D" w:rsidRDefault="00E221CB" w:rsidP="00816FB2">
            <w:pPr>
              <w:jc w:val="both"/>
              <w:rPr>
                <w:rFonts w:ascii="GHEA Grapalat" w:hAnsi="GHEA Grapalat"/>
                <w:sz w:val="20"/>
                <w:szCs w:val="20"/>
                <w:lang w:val="hy-AM"/>
              </w:rPr>
            </w:pPr>
            <w:r>
              <w:rPr>
                <w:rFonts w:ascii="GHEA Grapalat" w:hAnsi="GHEA Grapalat"/>
                <w:sz w:val="20"/>
                <w:szCs w:val="20"/>
                <w:lang w:val="hy-AM"/>
              </w:rPr>
              <w:t>04</w:t>
            </w:r>
          </w:p>
        </w:tc>
      </w:tr>
      <w:tr w:rsidR="00816FB2" w:rsidRPr="005B7EBF" w14:paraId="4B9BD8D1" w14:textId="77777777" w:rsidTr="008A1D9E">
        <w:trPr>
          <w:trHeight w:val="406"/>
        </w:trPr>
        <w:tc>
          <w:tcPr>
            <w:tcW w:w="4957" w:type="dxa"/>
          </w:tcPr>
          <w:p w14:paraId="06A4EF1B" w14:textId="77777777" w:rsidR="00816FB2" w:rsidRPr="00677B1D" w:rsidRDefault="00816FB2" w:rsidP="008A1D9E">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00759549" w14:textId="77777777" w:rsidR="00816FB2" w:rsidRPr="00644B3E" w:rsidRDefault="00816FB2" w:rsidP="008A1D9E">
            <w:pPr>
              <w:jc w:val="both"/>
              <w:rPr>
                <w:rFonts w:ascii="GHEA Grapalat" w:hAnsi="GHEA Grapalat"/>
                <w:sz w:val="20"/>
                <w:szCs w:val="18"/>
                <w:lang w:val="hy-AM"/>
              </w:rPr>
            </w:pPr>
            <w:r w:rsidRPr="00644B3E">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p w14:paraId="39ECC705" w14:textId="77777777" w:rsidR="00816FB2" w:rsidRPr="000F4E6B" w:rsidRDefault="00816FB2" w:rsidP="008A1D9E">
            <w:pPr>
              <w:jc w:val="both"/>
              <w:rPr>
                <w:rFonts w:ascii="GHEA Grapalat" w:hAnsi="GHEA Grapalat"/>
                <w:sz w:val="20"/>
                <w:szCs w:val="20"/>
                <w:lang w:val="hy-AM"/>
              </w:rPr>
            </w:pPr>
          </w:p>
        </w:tc>
      </w:tr>
      <w:tr w:rsidR="00816FB2" w14:paraId="504FBC1D" w14:textId="77777777" w:rsidTr="008A1D9E">
        <w:trPr>
          <w:trHeight w:val="406"/>
        </w:trPr>
        <w:tc>
          <w:tcPr>
            <w:tcW w:w="4957" w:type="dxa"/>
          </w:tcPr>
          <w:p w14:paraId="34D9B29A" w14:textId="77777777" w:rsidR="00816FB2" w:rsidRPr="00677B1D" w:rsidRDefault="00816FB2" w:rsidP="008A1D9E">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EA58E45" w14:textId="77777777" w:rsidR="00816FB2" w:rsidRPr="00894382" w:rsidRDefault="00816FB2" w:rsidP="008A1D9E">
            <w:pPr>
              <w:jc w:val="both"/>
              <w:rPr>
                <w:rFonts w:ascii="GHEA Grapalat" w:hAnsi="GHEA Grapalat"/>
                <w:sz w:val="20"/>
                <w:szCs w:val="20"/>
              </w:rPr>
            </w:pPr>
            <w:r w:rsidRPr="000F4E6B">
              <w:rPr>
                <w:rFonts w:ascii="GHEA Grapalat" w:hAnsi="GHEA Grapalat"/>
                <w:sz w:val="20"/>
                <w:szCs w:val="20"/>
                <w:lang w:val="hy-AM"/>
              </w:rPr>
              <w:t>0</w:t>
            </w:r>
            <w:r>
              <w:rPr>
                <w:rFonts w:ascii="GHEA Grapalat" w:hAnsi="GHEA Grapalat"/>
                <w:sz w:val="20"/>
                <w:szCs w:val="20"/>
                <w:lang w:val="hy-AM"/>
              </w:rPr>
              <w:t>8</w:t>
            </w:r>
          </w:p>
        </w:tc>
      </w:tr>
    </w:tbl>
    <w:p w14:paraId="012AB189" w14:textId="77777777" w:rsidR="0087084A" w:rsidRDefault="0087084A" w:rsidP="00CC1CD1">
      <w:pPr>
        <w:pStyle w:val="23"/>
        <w:spacing w:line="240" w:lineRule="auto"/>
        <w:ind w:firstLine="567"/>
        <w:rPr>
          <w:rFonts w:ascii="GHEA Grapalat" w:hAnsi="GHEA Grapalat"/>
        </w:rPr>
      </w:pP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lastRenderedPageBreak/>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5E1F72">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Pr="00936927">
        <w:rPr>
          <w:rFonts w:ascii="GHEA Grapalat" w:hAnsi="GHEA Grapalat" w:cs="Arial Unicode"/>
          <w:strike/>
          <w:sz w:val="20"/>
          <w:lang w:val="hy-AM"/>
        </w:rPr>
        <w:t xml:space="preserve">6  </w:t>
      </w:r>
      <w:r w:rsidRPr="00936927">
        <w:rPr>
          <w:rFonts w:ascii="GHEA Grapalat" w:hAnsi="GHEA Grapalat" w:cs="Sylfaen"/>
          <w:strike/>
          <w:lang w:val="hy-AM"/>
        </w:rPr>
        <w:t xml:space="preserve"> </w:t>
      </w:r>
      <w:r w:rsidRPr="00936927">
        <w:rPr>
          <w:rFonts w:ascii="GHEA Grapalat" w:hAnsi="GHEA Grapalat" w:cs="Sylfaen"/>
          <w:strike/>
          <w:sz w:val="20"/>
          <w:lang w:val="hy-AM"/>
        </w:rPr>
        <w:t>Հրավերում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կատարվելու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վերջնաժամկետը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հաշվվում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է</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մասին</w:t>
      </w:r>
      <w:r w:rsidRPr="00936927">
        <w:rPr>
          <w:rFonts w:ascii="GHEA Grapalat" w:hAnsi="GHEA Grapalat" w:cs="Arial Unicode"/>
          <w:strike/>
          <w:sz w:val="20"/>
          <w:lang w:val="hy-AM"/>
        </w:rPr>
        <w:t xml:space="preserve"> համակարգում և </w:t>
      </w:r>
      <w:r w:rsidRPr="00936927">
        <w:rPr>
          <w:rFonts w:ascii="GHEA Grapalat" w:hAnsi="GHEA Grapalat" w:cs="Sylfaen"/>
          <w:strike/>
          <w:sz w:val="20"/>
          <w:lang w:val="hy-AM"/>
        </w:rPr>
        <w:t>տեղեկագրում</w:t>
      </w:r>
      <w:r w:rsidRPr="00936927">
        <w:rPr>
          <w:rFonts w:ascii="GHEA Grapalat" w:hAnsi="GHEA Grapalat" w:cs="Arial"/>
          <w:strike/>
          <w:sz w:val="20"/>
          <w:lang w:val="hy-AM"/>
        </w:rPr>
        <w:t xml:space="preserve"> </w:t>
      </w:r>
      <w:r w:rsidRPr="00936927">
        <w:rPr>
          <w:rFonts w:ascii="GHEA Grapalat" w:hAnsi="GHEA Grapalat" w:cs="Sylfaen"/>
          <w:strike/>
          <w:sz w:val="20"/>
          <w:lang w:val="hy-AM"/>
        </w:rPr>
        <w:t>հայտարարության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հրապարակման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lastRenderedPageBreak/>
        <w:t>օրվանից</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մասնակիցները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պարտավոր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երկարաձգել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իրենց</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ներկայացրած</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ապահովման</w:t>
      </w:r>
      <w:r w:rsidRPr="00936927">
        <w:rPr>
          <w:rFonts w:ascii="GHEA Grapalat" w:hAnsi="GHEA Grapalat" w:cs="Arial Unicode"/>
          <w:strike/>
          <w:sz w:val="20"/>
          <w:lang w:val="hy-AM"/>
        </w:rPr>
        <w:t xml:space="preserve"> վավերականության </w:t>
      </w:r>
      <w:r w:rsidRPr="00936927">
        <w:rPr>
          <w:rFonts w:ascii="GHEA Grapalat" w:hAnsi="GHEA Grapalat" w:cs="Sylfaen"/>
          <w:strike/>
          <w:sz w:val="20"/>
          <w:lang w:val="hy-AM"/>
        </w:rPr>
        <w:t>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ապահովում</w:t>
      </w:r>
      <w:r w:rsidRPr="00936927">
        <w:rPr>
          <w:rStyle w:val="af6"/>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6"/>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18006B3"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14</w:t>
      </w:r>
      <w:r w:rsidRPr="004D51EA">
        <w:rPr>
          <w:rFonts w:ascii="GHEA Grapalat" w:hAnsi="GHEA Grapalat" w:cs="Sylfaen"/>
          <w:szCs w:val="24"/>
          <w:vertAlign w:val="superscript"/>
          <w:lang w:val="hy-AM"/>
        </w:rPr>
        <w:t>00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0" w:name="_Hlk143681420"/>
      <w:r w:rsidRPr="00936927">
        <w:rPr>
          <w:rFonts w:ascii="GHEA Grapalat" w:hAnsi="GHEA Grapalat" w:cs="Sylfaen"/>
          <w:strike/>
          <w:sz w:val="20"/>
          <w:lang w:val="hy-AM"/>
        </w:rPr>
        <w:t>3) հայտի ապահովում կանխիկ փողի կամ բանկային երաշխիքի ձևով</w:t>
      </w:r>
      <w:r w:rsidRPr="00936927">
        <w:rPr>
          <w:rFonts w:ascii="GHEA Grapalat" w:hAnsi="GHEA Grapalat"/>
          <w:strike/>
          <w:sz w:val="20"/>
          <w:lang w:val="hy-AM"/>
        </w:rPr>
        <w:t>.</w:t>
      </w:r>
      <w:r w:rsidRPr="00936927">
        <w:rPr>
          <w:rStyle w:val="af6"/>
          <w:rFonts w:ascii="GHEA Grapalat" w:hAnsi="GHEA Grapalat"/>
          <w:strike/>
          <w:sz w:val="20"/>
          <w:lang w:val="hy-AM"/>
        </w:rPr>
        <w:footnoteReference w:id="6"/>
      </w:r>
      <w:r w:rsidRPr="00936927">
        <w:rPr>
          <w:rFonts w:ascii="GHEA Grapalat" w:hAnsi="GHEA Grapalat"/>
          <w:strike/>
          <w:sz w:val="20"/>
          <w:lang w:val="hy-AM"/>
        </w:rPr>
        <w:t xml:space="preserve"> </w:t>
      </w:r>
      <w:bookmarkEnd w:id="10"/>
    </w:p>
    <w:p w14:paraId="4187C375" w14:textId="59D5A783" w:rsidR="006D2683" w:rsidRPr="00DD36CD" w:rsidRDefault="00A01BC7" w:rsidP="006D2683">
      <w:pPr>
        <w:ind w:firstLine="567"/>
        <w:jc w:val="both"/>
        <w:rPr>
          <w:rFonts w:ascii="GHEA Grapalat" w:hAnsi="GHEA Grapalat" w:cs="Sylfaen"/>
          <w:color w:val="FF0000"/>
          <w:sz w:val="20"/>
          <w:lang w:val="hy-AM"/>
        </w:rPr>
      </w:pPr>
      <w:r w:rsidRPr="00DD36CD">
        <w:rPr>
          <w:rFonts w:ascii="GHEA Grapalat" w:hAnsi="GHEA Grapalat" w:cs="Sylfaen"/>
          <w:color w:val="FF0000"/>
          <w:sz w:val="20"/>
          <w:lang w:val="hy-AM"/>
        </w:rPr>
        <w:lastRenderedPageBreak/>
        <w:t xml:space="preserve"> </w:t>
      </w:r>
      <w:r w:rsidR="006D2683" w:rsidRPr="00DD36CD">
        <w:rPr>
          <w:rFonts w:ascii="GHEA Grapalat" w:hAnsi="GHEA Grapalat" w:cs="Sylfaen"/>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DD36CD">
        <w:rPr>
          <w:rFonts w:ascii="GHEA Grapalat" w:hAnsi="GHEA Grapalat" w:cs="Sylfaen"/>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բ. </w:t>
      </w:r>
      <w:r w:rsidRPr="00DD36CD">
        <w:rPr>
          <w:rFonts w:ascii="GHEA Grapalat" w:hAnsi="GHEA Grapalat" w:cs="Sylfaen"/>
          <w:b/>
          <w:bCs/>
          <w:sz w:val="20"/>
          <w:szCs w:val="24"/>
          <w:lang w:val="hy-AM" w:eastAsia="en-US"/>
        </w:rPr>
        <w:t>շինարարական աշխատանքների գնման դեպքում մասնակիցը չի ներկայացնում իր կողմից լրացված ծավալաթերթ-նախահաշիվ, իսկ ընտրված մասնակից ճանաչվելու</w:t>
      </w:r>
      <w:r w:rsidRPr="00EE6E36">
        <w:rPr>
          <w:rFonts w:ascii="GHEA Grapalat" w:hAnsi="GHEA Grapalat" w:cs="Sylfaen"/>
          <w:b/>
          <w:bCs/>
          <w:sz w:val="20"/>
          <w:szCs w:val="24"/>
          <w:lang w:val="hy-AM" w:eastAsia="en-US"/>
        </w:rPr>
        <w:t xml:space="preserve">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ՆԳ-ն սույն հրավերով հրապարակված </w:t>
      </w:r>
      <w:r w:rsidRPr="005E2312">
        <w:rPr>
          <w:rFonts w:ascii="GHEA Grapalat" w:hAnsi="GHEA Grapalat" w:cs="Sylfaen"/>
          <w:bCs/>
          <w:strike/>
          <w:sz w:val="20"/>
          <w:szCs w:val="24"/>
          <w:lang w:val="hy-AM" w:eastAsia="en-US"/>
        </w:rPr>
        <w:t>շինարարական</w:t>
      </w:r>
      <w:r w:rsidRPr="00EE6E36">
        <w:rPr>
          <w:rFonts w:ascii="GHEA Grapalat" w:hAnsi="GHEA Grapalat" w:cs="Sylfaen"/>
          <w:b/>
          <w:bCs/>
          <w:sz w:val="20"/>
          <w:szCs w:val="24"/>
          <w:lang w:val="hy-AM" w:eastAsia="en-US"/>
        </w:rPr>
        <w:t xml:space="preserve">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7</w:t>
      </w:r>
      <w:r w:rsidR="00955A1E" w:rsidRPr="008346D2">
        <w:rPr>
          <w:rFonts w:ascii="GHEA Grapalat" w:hAnsi="GHEA Grapalat"/>
          <w:b/>
          <w:strike/>
          <w:sz w:val="20"/>
          <w:lang w:val="af-ZA"/>
        </w:rPr>
        <w:t xml:space="preserve">. </w:t>
      </w:r>
      <w:r w:rsidR="00955A1E" w:rsidRPr="008346D2">
        <w:rPr>
          <w:rFonts w:ascii="GHEA Grapalat" w:hAnsi="GHEA Grapalat" w:cs="Sylfaen"/>
          <w:b/>
          <w:strike/>
          <w:sz w:val="20"/>
          <w:lang w:val="es-ES"/>
        </w:rPr>
        <w:t>ՀԱՅՏԻ</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ԱՊԱՀՈՎՈՒՄԸ</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 xml:space="preserve">.1 </w:t>
      </w:r>
      <w:r w:rsidR="00096865" w:rsidRPr="008346D2">
        <w:rPr>
          <w:rFonts w:ascii="GHEA Grapalat" w:hAnsi="GHEA Grapalat" w:cs="Sylfaen"/>
          <w:strike/>
          <w:sz w:val="20"/>
          <w:lang w:val="ru-RU"/>
        </w:rPr>
        <w:t>Մասնակիցը</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հայտով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սույն</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հրավերով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սահմանված</w:t>
      </w:r>
      <w:r w:rsidR="00096865" w:rsidRPr="008346D2">
        <w:rPr>
          <w:rFonts w:ascii="GHEA Grapalat" w:hAnsi="GHEA Grapalat" w:cs="Sylfaen"/>
          <w:strike/>
          <w:sz w:val="20"/>
          <w:lang w:val="af-ZA"/>
        </w:rPr>
        <w:t xml:space="preserve"> </w:t>
      </w:r>
      <w:r w:rsidR="00712311" w:rsidRPr="008346D2">
        <w:rPr>
          <w:rFonts w:ascii="GHEA Grapalat" w:hAnsi="GHEA Grapalat" w:cs="Sylfaen"/>
          <w:strike/>
          <w:sz w:val="20"/>
          <w:lang w:val="af-ZA"/>
        </w:rPr>
        <w:t xml:space="preserve">կարգով </w:t>
      </w:r>
      <w:r w:rsidR="00903898" w:rsidRPr="008346D2">
        <w:rPr>
          <w:rFonts w:ascii="GHEA Grapalat" w:hAnsi="GHEA Grapalat" w:cs="Sylfaen"/>
          <w:bCs/>
          <w:strike/>
          <w:sz w:val="20"/>
          <w:szCs w:val="20"/>
        </w:rPr>
        <w:t>ներկայացնում</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է</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հայտի</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ապահովում</w:t>
      </w:r>
      <w:r w:rsidR="00AE3822" w:rsidRPr="008346D2">
        <w:rPr>
          <w:rFonts w:ascii="GHEA Grapalat" w:hAnsi="GHEA Grapalat" w:cs="Sylfaen"/>
          <w:bCs/>
          <w:strike/>
          <w:sz w:val="20"/>
          <w:szCs w:val="20"/>
          <w:lang w:val="af-ZA"/>
        </w:rPr>
        <w:t>:</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Հ</w:t>
      </w:r>
      <w:r w:rsidR="00903898" w:rsidRPr="008346D2">
        <w:rPr>
          <w:rFonts w:ascii="GHEA Grapalat" w:hAnsi="GHEA Grapalat" w:cs="Sylfaen"/>
          <w:strike/>
          <w:sz w:val="20"/>
          <w:szCs w:val="20"/>
        </w:rPr>
        <w:t>այտի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ապահովումը</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ներկայացվում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է</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բանկային</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երաշխիքի</w:t>
      </w:r>
      <w:r w:rsidR="00903898" w:rsidRPr="008346D2">
        <w:rPr>
          <w:rFonts w:ascii="GHEA Grapalat" w:hAnsi="GHEA Grapalat" w:cs="Sylfaen"/>
          <w:strike/>
          <w:sz w:val="20"/>
          <w:szCs w:val="20"/>
          <w:lang w:val="af-ZA"/>
        </w:rPr>
        <w:t xml:space="preserve"> </w:t>
      </w:r>
      <w:r w:rsidR="00406C77" w:rsidRPr="008346D2">
        <w:rPr>
          <w:rFonts w:ascii="GHEA Grapalat" w:hAnsi="GHEA Grapalat" w:cs="Sylfaen"/>
          <w:strike/>
          <w:sz w:val="20"/>
          <w:szCs w:val="20"/>
          <w:lang w:val="af-ZA"/>
        </w:rPr>
        <w:t xml:space="preserve">(հավելված 3) </w:t>
      </w:r>
      <w:r w:rsidR="00903898" w:rsidRPr="008346D2">
        <w:rPr>
          <w:rFonts w:ascii="GHEA Grapalat" w:hAnsi="GHEA Grapalat" w:cs="Sylfaen"/>
          <w:strike/>
          <w:sz w:val="20"/>
          <w:szCs w:val="20"/>
        </w:rPr>
        <w:t>կամ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կանխիկ</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փողի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ձևով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b/>
          <w:bCs/>
          <w:strike/>
          <w:sz w:val="20"/>
          <w:szCs w:val="20"/>
        </w:rPr>
        <w:t>որի</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չափը</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հավասար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է</w:t>
      </w:r>
      <w:r w:rsidR="00AE3822" w:rsidRPr="008346D2">
        <w:rPr>
          <w:rFonts w:ascii="GHEA Grapalat" w:hAnsi="GHEA Grapalat" w:cs="Sylfaen"/>
          <w:b/>
          <w:bCs/>
          <w:strike/>
          <w:sz w:val="20"/>
          <w:szCs w:val="20"/>
          <w:lang w:val="af-ZA"/>
        </w:rPr>
        <w:t xml:space="preserve"> </w:t>
      </w:r>
      <w:r w:rsidR="00273411" w:rsidRPr="008346D2">
        <w:rPr>
          <w:rFonts w:ascii="GHEA Grapalat" w:hAnsi="GHEA Grapalat" w:cs="Sylfaen"/>
          <w:b/>
          <w:bCs/>
          <w:strike/>
          <w:sz w:val="20"/>
          <w:szCs w:val="20"/>
          <w:lang w:val="hy-AM"/>
        </w:rPr>
        <w:t>գնման գնի</w:t>
      </w:r>
      <w:r w:rsidR="00757F6B" w:rsidRPr="008346D2">
        <w:rPr>
          <w:rFonts w:ascii="GHEA Grapalat" w:hAnsi="GHEA Grapalat" w:cs="Sylfaen"/>
          <w:b/>
          <w:bCs/>
          <w:strike/>
          <w:sz w:val="20"/>
          <w:szCs w:val="20"/>
          <w:lang w:val="hy-AM"/>
        </w:rPr>
        <w:t xml:space="preserve"> </w:t>
      </w:r>
      <w:r w:rsidR="00AE3822" w:rsidRPr="008346D2">
        <w:rPr>
          <w:rFonts w:ascii="GHEA Grapalat" w:hAnsi="GHEA Grapalat" w:cs="Sylfaen"/>
          <w:b/>
          <w:bCs/>
          <w:strike/>
          <w:sz w:val="20"/>
          <w:szCs w:val="20"/>
        </w:rPr>
        <w:t>հինգ</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տոկոսին</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Եթե</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մասնակցի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գերազանցում</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գինը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հայտի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ապահովման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չափը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հավասար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հինգ</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տոկոսին</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Ընդ</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որում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եթե</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մասնակիցը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ապահովումը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ներկայացրել</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սույն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կետով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սահմանված</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չափից</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ավել</w:t>
      </w:r>
      <w:r w:rsidR="00A22EB5" w:rsidRPr="008346D2">
        <w:rPr>
          <w:rFonts w:ascii="GHEA Grapalat" w:hAnsi="GHEA Grapalat" w:cs="Sylfaen"/>
          <w:strike/>
          <w:sz w:val="20"/>
          <w:szCs w:val="20"/>
        </w:rPr>
        <w:t>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համարվում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հրավերի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պահանջներին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բավարարող</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և</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ենթակա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մերժման</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Կանխիկ</w:t>
      </w:r>
      <w:r w:rsidRPr="008346D2">
        <w:rPr>
          <w:rFonts w:ascii="GHEA Grapalat" w:hAnsi="GHEA Grapalat"/>
          <w:strike/>
          <w:sz w:val="20"/>
          <w:szCs w:val="20"/>
          <w:lang w:val="af-ZA"/>
        </w:rPr>
        <w:t xml:space="preserve"> </w:t>
      </w:r>
      <w:r w:rsidRPr="008346D2">
        <w:rPr>
          <w:rFonts w:ascii="GHEA Grapalat" w:hAnsi="GHEA Grapalat"/>
          <w:strike/>
          <w:sz w:val="20"/>
          <w:szCs w:val="20"/>
        </w:rPr>
        <w:t>փողի</w:t>
      </w:r>
      <w:r w:rsidRPr="008346D2">
        <w:rPr>
          <w:rFonts w:ascii="GHEA Grapalat" w:hAnsi="GHEA Grapalat"/>
          <w:strike/>
          <w:sz w:val="20"/>
          <w:szCs w:val="20"/>
          <w:lang w:val="af-ZA"/>
        </w:rPr>
        <w:t xml:space="preserve"> </w:t>
      </w:r>
      <w:r w:rsidRPr="008346D2">
        <w:rPr>
          <w:rFonts w:ascii="GHEA Grapalat" w:hAnsi="GHEA Grapalat"/>
          <w:strike/>
          <w:sz w:val="20"/>
          <w:szCs w:val="20"/>
        </w:rPr>
        <w:t>ձևով</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ներկայացված</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պետք</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փոխանցվի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Կենտրոնական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գանձապետարանում</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լիազորված</w:t>
      </w:r>
      <w:r w:rsidRPr="008346D2">
        <w:rPr>
          <w:rFonts w:ascii="GHEA Grapalat" w:hAnsi="GHEA Grapalat"/>
          <w:strike/>
          <w:sz w:val="20"/>
          <w:szCs w:val="20"/>
          <w:lang w:val="af-ZA"/>
        </w:rPr>
        <w:t xml:space="preserve"> </w:t>
      </w:r>
      <w:r w:rsidRPr="008346D2">
        <w:rPr>
          <w:rFonts w:ascii="GHEA Grapalat" w:hAnsi="GHEA Grapalat"/>
          <w:strike/>
          <w:sz w:val="20"/>
          <w:szCs w:val="20"/>
        </w:rPr>
        <w:t>մարմնի</w:t>
      </w:r>
      <w:r w:rsidRPr="008346D2">
        <w:rPr>
          <w:rFonts w:ascii="GHEA Grapalat" w:hAnsi="GHEA Grapalat"/>
          <w:strike/>
          <w:sz w:val="20"/>
          <w:szCs w:val="20"/>
          <w:lang w:val="af-ZA"/>
        </w:rPr>
        <w:t xml:space="preserve"> </w:t>
      </w:r>
      <w:r w:rsidRPr="008346D2">
        <w:rPr>
          <w:rFonts w:ascii="GHEA Grapalat" w:hAnsi="GHEA Grapalat"/>
          <w:strike/>
          <w:sz w:val="20"/>
          <w:szCs w:val="20"/>
        </w:rPr>
        <w:t>անվամբ</w:t>
      </w:r>
      <w:r w:rsidRPr="008346D2">
        <w:rPr>
          <w:rFonts w:ascii="GHEA Grapalat" w:hAnsi="GHEA Grapalat"/>
          <w:strike/>
          <w:sz w:val="20"/>
          <w:szCs w:val="20"/>
          <w:lang w:val="af-ZA"/>
        </w:rPr>
        <w:t xml:space="preserve"> </w:t>
      </w:r>
      <w:r w:rsidRPr="008346D2">
        <w:rPr>
          <w:rFonts w:ascii="GHEA Grapalat" w:hAnsi="GHEA Grapalat"/>
          <w:strike/>
          <w:sz w:val="20"/>
          <w:szCs w:val="20"/>
        </w:rPr>
        <w:t>բացված</w:t>
      </w:r>
      <w:r w:rsidRPr="008346D2">
        <w:rPr>
          <w:rFonts w:ascii="GHEA Grapalat" w:hAnsi="GHEA Grapalat"/>
          <w:strike/>
          <w:sz w:val="20"/>
          <w:szCs w:val="20"/>
          <w:lang w:val="af-ZA"/>
        </w:rPr>
        <w:t xml:space="preserve"> </w:t>
      </w:r>
      <w:r w:rsidR="003F1EEA" w:rsidRPr="008346D2">
        <w:rPr>
          <w:rFonts w:ascii="GHEA Grapalat" w:hAnsi="GHEA Grapalat"/>
          <w:strike/>
          <w:lang w:val="af-ZA"/>
        </w:rPr>
        <w:t>«</w:t>
      </w:r>
      <w:r w:rsidR="003B0D6E" w:rsidRPr="008346D2">
        <w:rPr>
          <w:rFonts w:ascii="GHEA Grapalat" w:hAnsi="GHEA Grapalat"/>
          <w:strike/>
          <w:sz w:val="20"/>
          <w:szCs w:val="20"/>
          <w:lang w:val="af-ZA"/>
        </w:rPr>
        <w:t>900008000466</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գանձապետական</w:t>
      </w:r>
      <w:r w:rsidRPr="008346D2">
        <w:rPr>
          <w:rFonts w:ascii="GHEA Grapalat" w:hAnsi="GHEA Grapalat"/>
          <w:strike/>
          <w:sz w:val="20"/>
          <w:szCs w:val="20"/>
          <w:lang w:val="af-ZA"/>
        </w:rPr>
        <w:t xml:space="preserve"> </w:t>
      </w:r>
      <w:r w:rsidRPr="008346D2">
        <w:rPr>
          <w:rFonts w:ascii="GHEA Grapalat" w:hAnsi="GHEA Grapalat"/>
          <w:strike/>
          <w:sz w:val="20"/>
          <w:szCs w:val="20"/>
        </w:rPr>
        <w:t>հաշվ</w:t>
      </w:r>
      <w:r w:rsidR="00712311" w:rsidRPr="008346D2">
        <w:rPr>
          <w:rFonts w:ascii="GHEA Grapalat" w:hAnsi="GHEA Grapalat"/>
          <w:strike/>
          <w:sz w:val="20"/>
          <w:szCs w:val="20"/>
        </w:rPr>
        <w:t>ին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որը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ենթակա</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վերադարձման</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այն</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ներկայացրած</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մասնակցին</w:t>
      </w:r>
      <w:r w:rsidR="002032CE" w:rsidRPr="008346D2">
        <w:rPr>
          <w:rFonts w:ascii="GHEA Grapalat" w:hAnsi="GHEA Grapalat"/>
          <w:strike/>
          <w:sz w:val="20"/>
          <w:szCs w:val="20"/>
          <w:lang w:val="af-ZA"/>
        </w:rPr>
        <w:t>`</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բացառությամբ</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սույն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հրավերի</w:t>
      </w:r>
      <w:r w:rsidR="00402941" w:rsidRPr="008346D2">
        <w:rPr>
          <w:rFonts w:ascii="GHEA Grapalat" w:hAnsi="GHEA Grapalat"/>
          <w:strike/>
          <w:sz w:val="20"/>
          <w:szCs w:val="20"/>
          <w:lang w:val="af-ZA"/>
        </w:rPr>
        <w:t xml:space="preserve"> 1-</w:t>
      </w:r>
      <w:r w:rsidR="00402941" w:rsidRPr="008346D2">
        <w:rPr>
          <w:rFonts w:ascii="GHEA Grapalat" w:hAnsi="GHEA Grapalat"/>
          <w:strike/>
          <w:sz w:val="20"/>
          <w:szCs w:val="20"/>
        </w:rPr>
        <w:t>ին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մասի</w:t>
      </w:r>
      <w:r w:rsidR="00402941" w:rsidRPr="008346D2">
        <w:rPr>
          <w:rFonts w:ascii="GHEA Grapalat" w:hAnsi="GHEA Grapalat"/>
          <w:strike/>
          <w:sz w:val="20"/>
          <w:szCs w:val="20"/>
          <w:lang w:val="af-ZA"/>
        </w:rPr>
        <w:t xml:space="preserve"> </w:t>
      </w:r>
      <w:r w:rsidR="000D701E" w:rsidRPr="008346D2">
        <w:rPr>
          <w:rFonts w:ascii="GHEA Grapalat" w:hAnsi="GHEA Grapalat"/>
          <w:strike/>
          <w:sz w:val="20"/>
          <w:szCs w:val="20"/>
          <w:lang w:val="af-ZA"/>
        </w:rPr>
        <w:t>7</w:t>
      </w:r>
      <w:r w:rsidR="00402941" w:rsidRPr="008346D2">
        <w:rPr>
          <w:rFonts w:ascii="GHEA Grapalat" w:hAnsi="GHEA Grapalat"/>
          <w:strike/>
          <w:sz w:val="20"/>
          <w:szCs w:val="20"/>
          <w:lang w:val="af-ZA"/>
        </w:rPr>
        <w:t xml:space="preserve">.3 </w:t>
      </w:r>
      <w:r w:rsidR="00402941" w:rsidRPr="008346D2">
        <w:rPr>
          <w:rFonts w:ascii="GHEA Grapalat" w:hAnsi="GHEA Grapalat"/>
          <w:strike/>
          <w:sz w:val="20"/>
          <w:szCs w:val="20"/>
        </w:rPr>
        <w:t>կետով</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նախատեսված</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դեպքերի</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պայմանագիրը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կնքվելու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անգործության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ժամկետն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ավարտվելուն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եթե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արդյունքները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բողոքարկված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չեն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առկայության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գնահատող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հանձնաժողովի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որոշումն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անփոփոխ</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թողնելու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դատարանի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եզրափակիչ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ակտն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օրինական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ուժի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մտնելու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գնման</w:t>
      </w:r>
      <w:r w:rsidRPr="008346D2">
        <w:rPr>
          <w:rFonts w:ascii="GHEA Grapalat" w:hAnsi="GHEA Grapalat"/>
          <w:strike/>
          <w:sz w:val="20"/>
          <w:szCs w:val="20"/>
          <w:lang w:val="af-ZA"/>
        </w:rPr>
        <w:t xml:space="preserve"> </w:t>
      </w:r>
      <w:r w:rsidRPr="008346D2">
        <w:rPr>
          <w:rFonts w:ascii="GHEA Grapalat" w:hAnsi="GHEA Grapalat"/>
          <w:strike/>
          <w:sz w:val="20"/>
          <w:szCs w:val="20"/>
        </w:rPr>
        <w:t>ընթացակարգը</w:t>
      </w:r>
      <w:r w:rsidRPr="008346D2">
        <w:rPr>
          <w:rFonts w:ascii="GHEA Grapalat" w:hAnsi="GHEA Grapalat"/>
          <w:strike/>
          <w:sz w:val="20"/>
          <w:szCs w:val="20"/>
          <w:lang w:val="af-ZA"/>
        </w:rPr>
        <w:t xml:space="preserve"> </w:t>
      </w:r>
      <w:r w:rsidRPr="008346D2">
        <w:rPr>
          <w:rFonts w:ascii="GHEA Grapalat" w:hAnsi="GHEA Grapalat"/>
          <w:strike/>
          <w:sz w:val="20"/>
          <w:szCs w:val="20"/>
        </w:rPr>
        <w:t>կազմակերպվում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Օ</w:t>
      </w:r>
      <w:r w:rsidRPr="008346D2">
        <w:rPr>
          <w:rFonts w:ascii="GHEA Grapalat" w:hAnsi="GHEA Grapalat"/>
          <w:strike/>
          <w:sz w:val="20"/>
          <w:szCs w:val="20"/>
        </w:rPr>
        <w:t>րենքի</w:t>
      </w:r>
      <w:r w:rsidRPr="008346D2">
        <w:rPr>
          <w:rFonts w:ascii="GHEA Grapalat" w:hAnsi="GHEA Grapalat"/>
          <w:strike/>
          <w:sz w:val="20"/>
          <w:szCs w:val="20"/>
          <w:lang w:val="af-ZA"/>
        </w:rPr>
        <w:t xml:space="preserve"> 15-</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հոդվածի</w:t>
      </w:r>
      <w:r w:rsidRPr="008346D2">
        <w:rPr>
          <w:rFonts w:ascii="GHEA Grapalat" w:hAnsi="GHEA Grapalat"/>
          <w:strike/>
          <w:sz w:val="20"/>
          <w:szCs w:val="20"/>
          <w:lang w:val="af-ZA"/>
        </w:rPr>
        <w:t xml:space="preserve"> 6-</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մասի</w:t>
      </w:r>
      <w:r w:rsidRPr="008346D2">
        <w:rPr>
          <w:rFonts w:ascii="GHEA Grapalat" w:hAnsi="GHEA Grapalat"/>
          <w:strike/>
          <w:sz w:val="20"/>
          <w:szCs w:val="20"/>
          <w:lang w:val="af-ZA"/>
        </w:rPr>
        <w:t xml:space="preserve"> 2-</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կետի</w:t>
      </w:r>
      <w:r w:rsidRPr="008346D2">
        <w:rPr>
          <w:rFonts w:ascii="GHEA Grapalat" w:hAnsi="GHEA Grapalat"/>
          <w:strike/>
          <w:sz w:val="20"/>
          <w:szCs w:val="20"/>
          <w:lang w:val="af-ZA"/>
        </w:rPr>
        <w:t xml:space="preserve"> </w:t>
      </w:r>
      <w:r w:rsidRPr="008346D2">
        <w:rPr>
          <w:rFonts w:ascii="GHEA Grapalat" w:hAnsi="GHEA Grapalat"/>
          <w:strike/>
          <w:sz w:val="20"/>
          <w:szCs w:val="20"/>
        </w:rPr>
        <w:t>հիման</w:t>
      </w:r>
      <w:r w:rsidRPr="008346D2">
        <w:rPr>
          <w:rFonts w:ascii="GHEA Grapalat" w:hAnsi="GHEA Grapalat"/>
          <w:strike/>
          <w:sz w:val="20"/>
          <w:szCs w:val="20"/>
          <w:lang w:val="af-ZA"/>
        </w:rPr>
        <w:t xml:space="preserve"> </w:t>
      </w:r>
      <w:r w:rsidRPr="008346D2">
        <w:rPr>
          <w:rFonts w:ascii="GHEA Grapalat" w:hAnsi="GHEA Grapalat"/>
          <w:strike/>
          <w:sz w:val="20"/>
          <w:szCs w:val="20"/>
        </w:rPr>
        <w:t>վրա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կնքած</w:t>
      </w:r>
      <w:r w:rsidRPr="008346D2">
        <w:rPr>
          <w:rFonts w:ascii="GHEA Grapalat" w:hAnsi="GHEA Grapalat"/>
          <w:strike/>
          <w:sz w:val="20"/>
          <w:szCs w:val="20"/>
          <w:lang w:val="af-ZA"/>
        </w:rPr>
        <w:t xml:space="preserve"> </w:t>
      </w:r>
      <w:r w:rsidRPr="008346D2">
        <w:rPr>
          <w:rFonts w:ascii="GHEA Grapalat" w:hAnsi="GHEA Grapalat"/>
          <w:strike/>
          <w:sz w:val="20"/>
          <w:szCs w:val="20"/>
        </w:rPr>
        <w:t>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նախատեսված</w:t>
      </w:r>
      <w:r w:rsidRPr="008346D2">
        <w:rPr>
          <w:rFonts w:ascii="GHEA Grapalat" w:hAnsi="GHEA Grapalat"/>
          <w:strike/>
          <w:sz w:val="20"/>
          <w:szCs w:val="20"/>
          <w:lang w:val="af-ZA"/>
        </w:rPr>
        <w:t xml:space="preserve"> </w:t>
      </w:r>
      <w:r w:rsidRPr="008346D2">
        <w:rPr>
          <w:rFonts w:ascii="GHEA Grapalat" w:hAnsi="GHEA Grapalat"/>
          <w:strike/>
          <w:sz w:val="20"/>
          <w:szCs w:val="20"/>
        </w:rPr>
        <w:t>լինելու</w:t>
      </w:r>
      <w:r w:rsidRPr="008346D2">
        <w:rPr>
          <w:rFonts w:ascii="GHEA Grapalat" w:hAnsi="GHEA Grapalat"/>
          <w:strike/>
          <w:sz w:val="20"/>
          <w:szCs w:val="20"/>
          <w:lang w:val="af-ZA"/>
        </w:rPr>
        <w:t xml:space="preserve"> </w:t>
      </w:r>
      <w:r w:rsidRPr="008346D2">
        <w:rPr>
          <w:rFonts w:ascii="GHEA Grapalat" w:hAnsi="GHEA Grapalat"/>
          <w:strike/>
          <w:sz w:val="20"/>
          <w:szCs w:val="20"/>
        </w:rPr>
        <w:t>վերաբերյալ</w:t>
      </w:r>
      <w:r w:rsidRPr="008346D2">
        <w:rPr>
          <w:rFonts w:ascii="GHEA Grapalat" w:hAnsi="GHEA Grapalat"/>
          <w:strike/>
          <w:sz w:val="20"/>
          <w:szCs w:val="20"/>
          <w:lang w:val="af-ZA"/>
        </w:rPr>
        <w:t xml:space="preserve"> </w:t>
      </w:r>
      <w:r w:rsidRPr="008346D2">
        <w:rPr>
          <w:rFonts w:ascii="GHEA Grapalat" w:hAnsi="GHEA Grapalat"/>
          <w:strike/>
          <w:sz w:val="20"/>
          <w:szCs w:val="20"/>
        </w:rPr>
        <w:t>կողմերի</w:t>
      </w:r>
      <w:r w:rsidRPr="008346D2">
        <w:rPr>
          <w:rFonts w:ascii="GHEA Grapalat" w:hAnsi="GHEA Grapalat"/>
          <w:strike/>
          <w:sz w:val="20"/>
          <w:szCs w:val="20"/>
          <w:lang w:val="af-ZA"/>
        </w:rPr>
        <w:t xml:space="preserve"> </w:t>
      </w:r>
      <w:r w:rsidRPr="008346D2">
        <w:rPr>
          <w:rFonts w:ascii="GHEA Grapalat" w:hAnsi="GHEA Grapalat"/>
          <w:strike/>
          <w:sz w:val="20"/>
          <w:szCs w:val="20"/>
        </w:rPr>
        <w:t>միջև</w:t>
      </w:r>
      <w:r w:rsidRPr="008346D2">
        <w:rPr>
          <w:rFonts w:ascii="GHEA Grapalat" w:hAnsi="GHEA Grapalat"/>
          <w:strike/>
          <w:sz w:val="20"/>
          <w:szCs w:val="20"/>
          <w:lang w:val="af-ZA"/>
        </w:rPr>
        <w:t xml:space="preserve"> </w:t>
      </w:r>
      <w:r w:rsidRPr="008346D2">
        <w:rPr>
          <w:rFonts w:ascii="GHEA Grapalat" w:hAnsi="GHEA Grapalat"/>
          <w:strike/>
          <w:sz w:val="20"/>
          <w:szCs w:val="20"/>
        </w:rPr>
        <w:t>համաձայնագիրը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w:t>
      </w:r>
      <w:r w:rsidRPr="008346D2">
        <w:rPr>
          <w:rFonts w:ascii="GHEA Grapalat" w:hAnsi="GHEA Grapalat"/>
          <w:strike/>
          <w:sz w:val="20"/>
          <w:szCs w:val="20"/>
          <w:lang w:val="af-ZA"/>
        </w:rPr>
        <w:t xml:space="preserve"> </w:t>
      </w:r>
      <w:r w:rsidRPr="008346D2">
        <w:rPr>
          <w:rFonts w:ascii="GHEA Grapalat" w:hAnsi="GHEA Grapalat"/>
          <w:strike/>
          <w:sz w:val="20"/>
          <w:szCs w:val="20"/>
        </w:rPr>
        <w:t>կնքելու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վեց</w:t>
      </w:r>
      <w:r w:rsidRPr="008346D2">
        <w:rPr>
          <w:rFonts w:ascii="GHEA Grapalat" w:hAnsi="GHEA Grapalat"/>
          <w:strike/>
          <w:sz w:val="20"/>
          <w:szCs w:val="20"/>
          <w:lang w:val="af-ZA"/>
        </w:rPr>
        <w:t xml:space="preserve"> </w:t>
      </w:r>
      <w:r w:rsidRPr="008346D2">
        <w:rPr>
          <w:rFonts w:ascii="GHEA Grapalat" w:hAnsi="GHEA Grapalat"/>
          <w:strike/>
          <w:sz w:val="20"/>
          <w:szCs w:val="20"/>
        </w:rPr>
        <w:t>ամսվա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պայմանագրի</w:t>
      </w:r>
      <w:r w:rsidRPr="008346D2">
        <w:rPr>
          <w:rFonts w:ascii="GHEA Grapalat" w:hAnsi="GHEA Grapalat"/>
          <w:strike/>
          <w:sz w:val="20"/>
          <w:szCs w:val="20"/>
          <w:lang w:val="af-ZA"/>
        </w:rPr>
        <w:t xml:space="preserve"> </w:t>
      </w:r>
      <w:r w:rsidRPr="008346D2">
        <w:rPr>
          <w:rFonts w:ascii="GHEA Grapalat" w:hAnsi="GHEA Grapalat"/>
          <w:strike/>
          <w:sz w:val="20"/>
          <w:szCs w:val="20"/>
        </w:rPr>
        <w:t>կատարման</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չեն</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նախատեսվում</w:t>
      </w:r>
      <w:r w:rsidRPr="008346D2">
        <w:rPr>
          <w:rFonts w:ascii="GHEA Grapalat" w:hAnsi="GHEA Grapalat"/>
          <w:strike/>
          <w:sz w:val="20"/>
          <w:szCs w:val="20"/>
          <w:lang w:val="af-ZA"/>
        </w:rPr>
        <w:t xml:space="preserve"> </w:t>
      </w:r>
      <w:r w:rsidRPr="008346D2">
        <w:rPr>
          <w:rFonts w:ascii="GHEA Grapalat" w:hAnsi="GHEA Grapalat"/>
          <w:strike/>
          <w:sz w:val="20"/>
          <w:szCs w:val="20"/>
        </w:rPr>
        <w:t>և</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hy-AM"/>
        </w:rPr>
        <w:t>:</w:t>
      </w:r>
      <w:r w:rsidR="00164F74" w:rsidRPr="008346D2">
        <w:rPr>
          <w:rStyle w:val="af6"/>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2" w:name="_Hlk143681596"/>
      <w:r w:rsidRPr="008346D2">
        <w:rPr>
          <w:rFonts w:ascii="GHEA Grapalat" w:hAnsi="GHEA Grapalat" w:cs="Sylfaen"/>
          <w:strike/>
          <w:sz w:val="20"/>
          <w:lang w:val="af-ZA"/>
        </w:rPr>
        <w:t xml:space="preserve">Պատվիրատուի ղեկավարը հայտի ապահովման </w:t>
      </w:r>
      <w:r w:rsidRPr="008346D2">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lastRenderedPageBreak/>
        <w:t>- բանկային երաշխիքի ձևով ներկայացված ապահովման դեպքում՝ երաշխիքը թողարկած բանկին.</w:t>
      </w:r>
    </w:p>
    <w:bookmarkEnd w:id="12"/>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7</w:t>
      </w:r>
      <w:r w:rsidR="000A7528" w:rsidRPr="008346D2">
        <w:rPr>
          <w:rFonts w:ascii="GHEA Grapalat" w:hAnsi="GHEA Grapalat" w:cs="Sylfaen"/>
          <w:strike/>
          <w:sz w:val="20"/>
          <w:szCs w:val="20"/>
          <w:lang w:val="af-ZA"/>
        </w:rPr>
        <w:t xml:space="preserve">.2 </w:t>
      </w:r>
      <w:r w:rsidR="00712311" w:rsidRPr="008346D2">
        <w:rPr>
          <w:rFonts w:ascii="GHEA Grapalat" w:hAnsi="GHEA Grapalat"/>
          <w:strike/>
          <w:sz w:val="20"/>
          <w:szCs w:val="20"/>
          <w:lang w:val="hy-AM"/>
        </w:rPr>
        <w:t>Գնման</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ընթացակարգ</w:t>
      </w:r>
      <w:r w:rsidR="00712311" w:rsidRPr="008346D2">
        <w:rPr>
          <w:rFonts w:ascii="GHEA Grapalat" w:hAnsi="GHEA Grapalat"/>
          <w:strike/>
          <w:sz w:val="20"/>
          <w:szCs w:val="20"/>
          <w:lang w:val="hy-AM"/>
        </w:rPr>
        <w:t>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չափաբաժիններով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կազմակերպվելու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դեպքում</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եթե</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մասնակիցը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հայտ</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մեկից</w:t>
      </w:r>
      <w:r w:rsidRPr="008346D2">
        <w:rPr>
          <w:rFonts w:ascii="GHEA Grapalat" w:hAnsi="GHEA Grapalat"/>
          <w:strike/>
          <w:sz w:val="20"/>
          <w:szCs w:val="20"/>
          <w:lang w:val="af-ZA"/>
        </w:rPr>
        <w:t xml:space="preserve"> </w:t>
      </w:r>
      <w:r w:rsidRPr="008346D2">
        <w:rPr>
          <w:rFonts w:ascii="GHEA Grapalat" w:hAnsi="GHEA Grapalat"/>
          <w:strike/>
          <w:sz w:val="20"/>
          <w:szCs w:val="20"/>
        </w:rPr>
        <w:t>ավել</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հայտի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ապահովումը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կարող</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ներկայացնել</w:t>
      </w:r>
      <w:r w:rsidRPr="008346D2">
        <w:rPr>
          <w:rFonts w:ascii="GHEA Grapalat" w:hAnsi="GHEA Grapalat"/>
          <w:strike/>
          <w:sz w:val="20"/>
          <w:szCs w:val="20"/>
          <w:lang w:val="af-ZA"/>
        </w:rPr>
        <w:t xml:space="preserve"> </w:t>
      </w:r>
      <w:r w:rsidRPr="008346D2">
        <w:rPr>
          <w:rFonts w:ascii="GHEA Grapalat" w:hAnsi="GHEA Grapalat"/>
          <w:strike/>
          <w:sz w:val="20"/>
          <w:szCs w:val="20"/>
        </w:rPr>
        <w:t>ինչպես</w:t>
      </w:r>
      <w:r w:rsidRPr="008346D2">
        <w:rPr>
          <w:rFonts w:ascii="GHEA Grapalat" w:hAnsi="GHEA Grapalat"/>
          <w:strike/>
          <w:sz w:val="20"/>
          <w:szCs w:val="20"/>
          <w:lang w:val="af-ZA"/>
        </w:rPr>
        <w:t xml:space="preserve"> </w:t>
      </w:r>
      <w:r w:rsidRPr="008346D2">
        <w:rPr>
          <w:rFonts w:ascii="GHEA Grapalat" w:hAnsi="GHEA Grapalat"/>
          <w:strike/>
          <w:sz w:val="20"/>
          <w:szCs w:val="20"/>
        </w:rPr>
        <w:t>յուրաքանչյուր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չափաբաժնի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առանձին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այնպես</w:t>
      </w:r>
      <w:r w:rsidRPr="008346D2">
        <w:rPr>
          <w:rFonts w:ascii="GHEA Grapalat" w:hAnsi="GHEA Grapalat"/>
          <w:strike/>
          <w:sz w:val="20"/>
          <w:szCs w:val="20"/>
          <w:lang w:val="af-ZA"/>
        </w:rPr>
        <w:t xml:space="preserve"> </w:t>
      </w:r>
      <w:r w:rsidRPr="008346D2">
        <w:rPr>
          <w:rFonts w:ascii="GHEA Grapalat" w:hAnsi="GHEA Grapalat"/>
          <w:strike/>
          <w:sz w:val="20"/>
          <w:szCs w:val="20"/>
        </w:rPr>
        <w:t>էլ</w:t>
      </w:r>
      <w:r w:rsidRPr="008346D2">
        <w:rPr>
          <w:rFonts w:ascii="GHEA Grapalat" w:hAnsi="GHEA Grapalat"/>
          <w:strike/>
          <w:sz w:val="20"/>
          <w:szCs w:val="20"/>
          <w:lang w:val="af-ZA"/>
        </w:rPr>
        <w:t xml:space="preserve"> </w:t>
      </w:r>
      <w:r w:rsidRPr="008346D2">
        <w:rPr>
          <w:rFonts w:ascii="GHEA Grapalat" w:hAnsi="GHEA Grapalat"/>
          <w:strike/>
          <w:sz w:val="20"/>
          <w:szCs w:val="20"/>
        </w:rPr>
        <w:t>մեկ</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w:t>
      </w:r>
      <w:r w:rsidRPr="008346D2">
        <w:rPr>
          <w:rFonts w:ascii="GHEA Grapalat" w:hAnsi="GHEA Grapalat"/>
          <w:strike/>
          <w:sz w:val="20"/>
          <w:szCs w:val="20"/>
          <w:lang w:val="af-ZA"/>
        </w:rPr>
        <w:t xml:space="preserve">` </w:t>
      </w:r>
      <w:r w:rsidRPr="008346D2">
        <w:rPr>
          <w:rFonts w:ascii="GHEA Grapalat" w:hAnsi="GHEA Grapalat"/>
          <w:strike/>
          <w:sz w:val="20"/>
          <w:szCs w:val="20"/>
        </w:rPr>
        <w:t>բոլոր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դրա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գումարը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հաշվարկվում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չափաբաժինների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գնման գների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իսկ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գերազանցելու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հանրագումարի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նկատմամբ՝</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առնելով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Կարգի</w:t>
      </w:r>
      <w:r w:rsidR="00273411" w:rsidRPr="008346D2">
        <w:rPr>
          <w:rFonts w:ascii="GHEA Grapalat" w:hAnsi="GHEA Grapalat"/>
          <w:strike/>
          <w:sz w:val="20"/>
          <w:szCs w:val="20"/>
          <w:lang w:val="af-ZA"/>
        </w:rPr>
        <w:t xml:space="preserve"> 32-</w:t>
      </w:r>
      <w:r w:rsidR="00273411" w:rsidRPr="008346D2">
        <w:rPr>
          <w:rFonts w:ascii="GHEA Grapalat" w:hAnsi="GHEA Grapalat"/>
          <w:strike/>
          <w:sz w:val="20"/>
          <w:szCs w:val="20"/>
        </w:rPr>
        <w:t>րդ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կետի</w:t>
      </w:r>
      <w:r w:rsidR="00273411" w:rsidRPr="008346D2">
        <w:rPr>
          <w:rFonts w:ascii="GHEA Grapalat" w:hAnsi="GHEA Grapalat"/>
          <w:strike/>
          <w:sz w:val="20"/>
          <w:szCs w:val="20"/>
          <w:lang w:val="af-ZA"/>
        </w:rPr>
        <w:t xml:space="preserve"> 1-</w:t>
      </w:r>
      <w:r w:rsidR="00273411" w:rsidRPr="008346D2">
        <w:rPr>
          <w:rFonts w:ascii="GHEA Grapalat" w:hAnsi="GHEA Grapalat"/>
          <w:strike/>
          <w:sz w:val="20"/>
          <w:szCs w:val="20"/>
        </w:rPr>
        <w:t>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ենթակետի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պարբերության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պահանջները</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բ</w:t>
      </w:r>
      <w:r w:rsidRPr="008346D2">
        <w:rPr>
          <w:rFonts w:ascii="GHEA Grapalat" w:hAnsi="GHEA Grapalat"/>
          <w:strike/>
          <w:sz w:val="20"/>
          <w:szCs w:val="20"/>
          <w:lang w:val="hy-AM"/>
        </w:rPr>
        <w:t>.</w:t>
      </w:r>
      <w:r w:rsidR="00273411" w:rsidRPr="008346D2">
        <w:rPr>
          <w:rFonts w:ascii="GHEA Grapalat" w:hAnsi="GHEA Grapalat" w:cs="Sylfaen"/>
          <w:strike/>
          <w:sz w:val="20"/>
          <w:lang w:val="hy-AM"/>
        </w:rPr>
        <w:t>Մ</w:t>
      </w:r>
      <w:r w:rsidR="00273411" w:rsidRPr="008346D2">
        <w:rPr>
          <w:rFonts w:ascii="GHEA Grapalat" w:hAnsi="GHEA Grapalat" w:cs="Sylfaen"/>
          <w:strike/>
          <w:sz w:val="20"/>
          <w:lang w:val="ru-RU"/>
        </w:rPr>
        <w:t>ասնակիցը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զրկվում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պայմանագիր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կնքելու</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իրավունքից</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որևէ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մասով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հայտի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ապահովումը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վճարվում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միայն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այդ</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նկատմամբ</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հաշվարկված</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ապահովման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չափով</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7</w:t>
      </w:r>
      <w:r w:rsidR="00096865" w:rsidRPr="008346D2">
        <w:rPr>
          <w:rFonts w:ascii="GHEA Grapalat" w:hAnsi="GHEA Grapalat" w:cs="Sylfaen"/>
          <w:strike/>
          <w:sz w:val="20"/>
          <w:lang w:val="af-ZA"/>
        </w:rPr>
        <w:t>.</w:t>
      </w:r>
      <w:r w:rsidR="009771B9" w:rsidRPr="008346D2">
        <w:rPr>
          <w:rFonts w:ascii="GHEA Grapalat" w:hAnsi="GHEA Grapalat" w:cs="Sylfaen"/>
          <w:strike/>
          <w:sz w:val="20"/>
          <w:lang w:val="af-ZA"/>
        </w:rPr>
        <w:t>3</w:t>
      </w:r>
      <w:r w:rsidR="00096865"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Մասնակիցը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վճարում</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է</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հայտի</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ապահովումը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եթե</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նա</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հայտարարվել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ընտրված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մասնակից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սակայն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հրաժարվում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զրկվում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պայմանագիր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կնքելու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իրավունքից</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խախտել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գնման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շրջանակում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ստանձնած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պարտավորություն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որը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հանգեցրել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տվյալ</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Մ</w:t>
      </w:r>
      <w:r w:rsidRPr="008346D2">
        <w:rPr>
          <w:rFonts w:ascii="GHEA Grapalat" w:hAnsi="GHEA Grapalat" w:cs="Sylfaen"/>
          <w:strike/>
          <w:sz w:val="20"/>
          <w:lang w:val="ru-RU"/>
        </w:rPr>
        <w:t>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հետագա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մասնակցության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դադարեցմանը</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w:t>
      </w:r>
      <w:r w:rsidR="009771B9" w:rsidRPr="008346D2">
        <w:rPr>
          <w:rFonts w:ascii="GHEA Grapalat" w:hAnsi="GHEA Grapalat"/>
          <w:strike/>
          <w:sz w:val="20"/>
          <w:lang w:val="af-ZA"/>
        </w:rPr>
        <w:t>4</w:t>
      </w:r>
      <w:r w:rsidR="00096865" w:rsidRPr="008346D2">
        <w:rPr>
          <w:rFonts w:ascii="GHEA Grapalat" w:hAnsi="GHEA Grapalat"/>
          <w:strike/>
          <w:sz w:val="20"/>
          <w:lang w:val="af-ZA"/>
        </w:rPr>
        <w:tab/>
      </w:r>
      <w:r w:rsidR="00096865" w:rsidRPr="008346D2">
        <w:rPr>
          <w:rFonts w:ascii="GHEA Grapalat" w:hAnsi="GHEA Grapalat" w:cs="Sylfaen"/>
          <w:strike/>
          <w:sz w:val="20"/>
          <w:lang w:val="ru-RU"/>
        </w:rPr>
        <w:t>Հայտի</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ապահով</w:t>
      </w:r>
      <w:r w:rsidR="0093460D" w:rsidRPr="008346D2">
        <w:rPr>
          <w:rFonts w:ascii="GHEA Grapalat" w:hAnsi="GHEA Grapalat" w:cs="Sylfaen"/>
          <w:strike/>
          <w:sz w:val="20"/>
        </w:rPr>
        <w:t>ումը</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պետք</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է</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վավեր</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լինի</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 հայտերի ներկայացման վերջնաժամկետը</w:t>
      </w:r>
      <w:r w:rsidR="00C813A9"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լրանալու </w:t>
      </w:r>
      <w:r w:rsidR="00C813A9" w:rsidRPr="008346D2">
        <w:rPr>
          <w:rFonts w:ascii="GHEA Grapalat" w:hAnsi="GHEA Grapalat" w:cs="Sylfaen"/>
          <w:strike/>
          <w:sz w:val="20"/>
        </w:rPr>
        <w:t>օրվանից</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հաշված</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12</w:t>
      </w:r>
      <w:r w:rsidR="00A22A64" w:rsidRPr="008346D2">
        <w:rPr>
          <w:rFonts w:ascii="GHEA Grapalat" w:hAnsi="GHEA Grapalat" w:cs="Sylfaen"/>
          <w:b/>
          <w:bCs/>
          <w:iCs/>
          <w:strike/>
          <w:sz w:val="20"/>
          <w:szCs w:val="20"/>
          <w:lang w:val="hy-AM"/>
        </w:rPr>
        <w:t>0 (</w:t>
      </w:r>
      <w:r w:rsidR="008977AD" w:rsidRPr="008346D2">
        <w:rPr>
          <w:rFonts w:ascii="GHEA Grapalat" w:hAnsi="GHEA Grapalat" w:cs="Sylfaen"/>
          <w:b/>
          <w:bCs/>
          <w:iCs/>
          <w:strike/>
          <w:sz w:val="20"/>
          <w:szCs w:val="20"/>
          <w:lang w:val="hy-AM"/>
        </w:rPr>
        <w:t>մեկ հարյուր քսան</w:t>
      </w:r>
      <w:r w:rsidR="00A22A64" w:rsidRPr="008346D2">
        <w:rPr>
          <w:rFonts w:ascii="GHEA Grapalat" w:hAnsi="GHEA Grapalat" w:cs="Sylfaen"/>
          <w:b/>
          <w:bCs/>
          <w:iCs/>
          <w:strike/>
          <w:sz w:val="20"/>
          <w:szCs w:val="20"/>
          <w:lang w:val="hy-AM"/>
        </w:rPr>
        <w:t>)</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աշխատանքային</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օր</w:t>
      </w:r>
      <w:r w:rsidR="0093460D"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346D2">
        <w:rPr>
          <w:rFonts w:ascii="GHEA Grapalat" w:hAnsi="GHEA Grapalat" w:cs="Sylfaen"/>
          <w:strike/>
          <w:sz w:val="20"/>
          <w:lang w:val="hy-AM"/>
        </w:rPr>
        <w:t xml:space="preserve"> ՀՀ ֆինանսների նախարարություն</w:t>
      </w:r>
      <w:r w:rsidRPr="008346D2">
        <w:rPr>
          <w:rFonts w:ascii="GHEA Grapalat" w:hAnsi="GHEA Grapalat" w:cs="Sylfaen"/>
          <w:strike/>
          <w:sz w:val="20"/>
          <w:lang w:val="af-ZA"/>
        </w:rPr>
        <w:t xml:space="preserve">, ներկայացնում է </w:t>
      </w:r>
      <w:r w:rsidRPr="008346D2">
        <w:rPr>
          <w:rFonts w:ascii="GHEA Grapalat" w:hAnsi="GHEA Grapalat" w:cs="Sylfaen"/>
          <w:strike/>
          <w:sz w:val="20"/>
          <w:lang w:val="hy-AM"/>
        </w:rPr>
        <w:t xml:space="preserve">գրավոր՝ </w:t>
      </w:r>
      <w:r w:rsidRPr="008346D2">
        <w:rPr>
          <w:rFonts w:ascii="GHEA Grapalat" w:hAnsi="GHEA Grapalat" w:cs="Sylfaen"/>
          <w:strike/>
          <w:sz w:val="20"/>
          <w:lang w:val="af-ZA"/>
        </w:rPr>
        <w:t xml:space="preserve">հայտի ապահովման վճարման հիմքը առաջանալու օրվան հաջորդող </w:t>
      </w:r>
      <w:r w:rsidRPr="008346D2">
        <w:rPr>
          <w:rFonts w:ascii="GHEA Grapalat" w:hAnsi="GHEA Grapalat" w:cs="Sylfaen"/>
          <w:strike/>
          <w:sz w:val="20"/>
          <w:lang w:val="hy-AM"/>
        </w:rPr>
        <w:t>հինգ</w:t>
      </w:r>
      <w:r w:rsidRPr="008346D2">
        <w:rPr>
          <w:rFonts w:ascii="GHEA Grapalat" w:hAnsi="GHEA Grapalat" w:cs="Sylfaen"/>
          <w:strike/>
          <w:sz w:val="20"/>
          <w:lang w:val="af-ZA"/>
        </w:rPr>
        <w:t xml:space="preserve"> աշխատանքային օրվա ընթացքում: Եթե ապահովման վճարման պահանջը բանկի</w:t>
      </w:r>
      <w:r w:rsidRPr="008346D2">
        <w:rPr>
          <w:rFonts w:ascii="GHEA Grapalat" w:hAnsi="GHEA Grapalat" w:cs="Sylfaen"/>
          <w:strike/>
          <w:sz w:val="20"/>
          <w:lang w:val="hy-AM"/>
        </w:rPr>
        <w:t xml:space="preserve"> կամ ՀՀ ֆինանսների նախարարության</w:t>
      </w:r>
      <w:r w:rsidRPr="008346D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346D2">
        <w:rPr>
          <w:rFonts w:ascii="GHEA Grapalat" w:hAnsi="GHEA Grapalat" w:cs="Sylfaen"/>
          <w:strike/>
          <w:sz w:val="20"/>
          <w:lang w:val="hy-AM"/>
        </w:rPr>
        <w:t>գրավոր</w:t>
      </w:r>
      <w:r w:rsidRPr="008346D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t>7</w:t>
      </w:r>
      <w:r w:rsidRPr="008346D2">
        <w:rPr>
          <w:rFonts w:ascii="Cambria Math" w:hAnsi="Cambria Math" w:cs="Cambria Math"/>
          <w:strike/>
          <w:sz w:val="20"/>
          <w:lang w:val="af-ZA"/>
        </w:rPr>
        <w:t>․</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ենթակա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մերժման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դրանում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բացակայում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ապահովումը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ներկայացված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հրավերի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պահանջներին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անհամապատասխան</w:t>
      </w:r>
      <w:r w:rsidRPr="008346D2">
        <w:rPr>
          <w:rFonts w:ascii="GHEA Grapalat" w:hAnsi="GHEA Grapalat" w:cs="Sylfaen"/>
          <w:strike/>
          <w:sz w:val="20"/>
          <w:lang w:val="af-ZA"/>
        </w:rPr>
        <w:t>:</w:t>
      </w:r>
    </w:p>
    <w:p w14:paraId="60C79801" w14:textId="2452B277" w:rsidR="008011E4" w:rsidRPr="0093002B" w:rsidRDefault="008011E4" w:rsidP="00727BF4">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66D1F4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A01BC7">
        <w:rPr>
          <w:rFonts w:ascii="GHEA Grapalat" w:hAnsi="GHEA Grapalat" w:cs="Sylfaen"/>
          <w:szCs w:val="24"/>
          <w:lang w:val="hy-AM"/>
        </w:rPr>
        <w:t>7-</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14</w:t>
      </w:r>
      <w:r w:rsidR="00A01BC7" w:rsidRPr="00134611">
        <w:rPr>
          <w:rFonts w:ascii="GHEA Grapalat" w:hAnsi="GHEA Grapalat" w:cs="Sylfaen"/>
          <w:szCs w:val="24"/>
          <w:vertAlign w:val="superscript"/>
          <w:lang w:val="hy-AM"/>
        </w:rPr>
        <w:t>00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lastRenderedPageBreak/>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lastRenderedPageBreak/>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6"/>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1969836C" w14:textId="0ADCCABF" w:rsidR="00583092" w:rsidRPr="00727BF4" w:rsidRDefault="00491A74" w:rsidP="00727BF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w:t>
      </w:r>
      <w:r w:rsidR="0005035B" w:rsidRPr="0093002B">
        <w:rPr>
          <w:rFonts w:ascii="GHEA Grapalat" w:hAnsi="GHEA Grapalat" w:cs="Sylfaen"/>
          <w:sz w:val="20"/>
          <w:lang w:val="af-ZA"/>
        </w:rPr>
        <w:lastRenderedPageBreak/>
        <w:t xml:space="preserve">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5C3D9869" w:rsidR="00096865" w:rsidRPr="0093002B" w:rsidRDefault="00096865" w:rsidP="00727BF4">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AB44BC">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21645C9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AB44BC" w:rsidRPr="00AB44BC">
        <w:rPr>
          <w:rFonts w:ascii="GHEA Grapalat" w:hAnsi="GHEA Grapalat" w:cs="Sylfaen"/>
          <w:sz w:val="20"/>
        </w:rPr>
        <w:t>տուժանքի</w:t>
      </w:r>
      <w:r w:rsidR="00AB44BC" w:rsidRPr="0084626D">
        <w:rPr>
          <w:rFonts w:ascii="GHEA Grapalat" w:hAnsi="GHEA Grapalat" w:cs="Sylfaen"/>
          <w:sz w:val="20"/>
          <w:lang w:val="af-ZA"/>
        </w:rPr>
        <w:t xml:space="preserve"> (</w:t>
      </w:r>
      <w:r w:rsidR="00AB44BC" w:rsidRPr="00AB44BC">
        <w:rPr>
          <w:rFonts w:ascii="GHEA Grapalat" w:hAnsi="GHEA Grapalat" w:cs="Sylfaen"/>
          <w:sz w:val="20"/>
        </w:rPr>
        <w:t>հավելված</w:t>
      </w:r>
      <w:r w:rsidR="00AB44BC" w:rsidRPr="0084626D">
        <w:rPr>
          <w:rFonts w:ascii="GHEA Grapalat" w:hAnsi="GHEA Grapalat" w:cs="Sylfaen"/>
          <w:sz w:val="20"/>
          <w:lang w:val="af-ZA"/>
        </w:rPr>
        <w:t xml:space="preserve"> 4</w:t>
      </w:r>
      <w:r w:rsidR="00AB44BC" w:rsidRPr="0084626D">
        <w:rPr>
          <w:rFonts w:ascii="MS Gothic" w:eastAsia="MS Gothic" w:hAnsi="MS Gothic" w:cs="MS Gothic" w:hint="eastAsia"/>
          <w:sz w:val="20"/>
          <w:lang w:val="af-ZA"/>
        </w:rPr>
        <w:t>․</w:t>
      </w:r>
      <w:r w:rsidR="00AB44BC" w:rsidRPr="0084626D">
        <w:rPr>
          <w:rFonts w:ascii="GHEA Grapalat" w:hAnsi="GHEA Grapalat" w:cs="Sylfaen"/>
          <w:sz w:val="20"/>
          <w:lang w:val="af-ZA"/>
        </w:rPr>
        <w:t>2)</w:t>
      </w:r>
      <w:r w:rsidR="0060037D" w:rsidRPr="0084626D">
        <w:rPr>
          <w:rFonts w:ascii="GHEA Grapalat" w:hAnsi="GHEA Grapalat" w:cs="Sylfaen"/>
          <w:sz w:val="20"/>
          <w:lang w:val="af-ZA"/>
        </w:rPr>
        <w:t xml:space="preserve"> </w:t>
      </w:r>
      <w:r w:rsidR="000212A8" w:rsidRPr="0093002B">
        <w:rPr>
          <w:rFonts w:ascii="GHEA Grapalat" w:hAnsi="GHEA Grapalat" w:cs="Sylfaen"/>
          <w:sz w:val="20"/>
        </w:rPr>
        <w:t>կամ</w:t>
      </w:r>
      <w:r w:rsidR="000212A8" w:rsidRPr="0084626D">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84626D">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84626D">
        <w:rPr>
          <w:rFonts w:ascii="GHEA Grapalat" w:hAnsi="GHEA Grapalat" w:cs="Sylfaen"/>
          <w:sz w:val="20"/>
          <w:lang w:val="af-ZA"/>
        </w:rPr>
        <w:t xml:space="preserve">, </w:t>
      </w:r>
      <w:r w:rsidR="000212A8" w:rsidRPr="005E2312">
        <w:rPr>
          <w:rFonts w:ascii="GHEA Grapalat" w:hAnsi="GHEA Grapalat" w:cs="Sylfaen"/>
          <w:strike/>
          <w:sz w:val="20"/>
        </w:rPr>
        <w:t>կամ</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բանկերի</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կողմից</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տրամադրված</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E2312">
        <w:rPr>
          <w:rFonts w:ascii="GHEA Grapalat" w:hAnsi="GHEA Grapalat" w:cs="Sylfaen"/>
          <w:sz w:val="20"/>
          <w:lang w:val="af-ZA"/>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lastRenderedPageBreak/>
        <w:t>Եթե</w:t>
      </w:r>
      <w:r w:rsidRPr="00AB44BC">
        <w:rPr>
          <w:rFonts w:ascii="GHEA Grapalat" w:hAnsi="GHEA Grapalat" w:cs="Arial"/>
          <w:strike/>
          <w:sz w:val="20"/>
          <w:lang w:val="af-ZA"/>
        </w:rPr>
        <w:t xml:space="preserve"> </w:t>
      </w:r>
      <w:r w:rsidRPr="00AB44BC">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B44BC">
        <w:rPr>
          <w:rFonts w:ascii="GHEA Grapalat" w:hAnsi="GHEA Grapalat" w:cs="Arial"/>
          <w:strike/>
          <w:sz w:val="20"/>
          <w:lang w:val="hy-AM"/>
        </w:rPr>
        <w:t xml:space="preserve"> մասով </w:t>
      </w:r>
      <w:r w:rsidR="000212A8" w:rsidRPr="00AB44BC">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B44BC">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t>Բանկային ե</w:t>
      </w:r>
      <w:r w:rsidR="00775810" w:rsidRPr="00AB44BC">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AB44BC">
        <w:rPr>
          <w:rStyle w:val="af6"/>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620A86" w:rsidRPr="00620A86">
        <w:rPr>
          <w:rFonts w:ascii="GHEA Grapalat" w:hAnsi="GHEA Grapalat" w:cs="Sylfaen"/>
          <w:sz w:val="20"/>
          <w:lang w:val="hy-AM"/>
        </w:rPr>
        <w:t xml:space="preserve">“միակողմանի հաստատված հայտարարության՝ տուժանքի (հավելված 5.1)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1D3706" w:rsidRDefault="00F562EA" w:rsidP="00BF639B">
      <w:pPr>
        <w:shd w:val="clear" w:color="auto" w:fill="FFFFFF"/>
        <w:ind w:firstLine="375"/>
        <w:jc w:val="both"/>
        <w:rPr>
          <w:rFonts w:ascii="GHEA Grapalat" w:hAnsi="GHEA Grapalat"/>
          <w:strike/>
          <w:lang w:val="hy-AM"/>
        </w:rPr>
      </w:pPr>
      <w:r w:rsidRPr="001D3706">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D3706">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D3706">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1D3706">
        <w:rPr>
          <w:rFonts w:ascii="GHEA Grapalat" w:hAnsi="GHEA Grapalat"/>
          <w:strike/>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B7007" w:rsidRPr="00BB700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t xml:space="preserve">10.4 </w:t>
      </w:r>
      <w:r w:rsidR="00441C20" w:rsidRPr="00BB7007">
        <w:rPr>
          <w:rFonts w:ascii="GHEA Grapalat" w:hAnsi="GHEA Grapalat" w:cs="Arial"/>
          <w:strike/>
          <w:sz w:val="20"/>
          <w:lang w:val="hy-AM"/>
        </w:rPr>
        <w:t>Ե</w:t>
      </w:r>
      <w:r w:rsidR="00F96621" w:rsidRPr="00BB7007">
        <w:rPr>
          <w:rFonts w:ascii="GHEA Grapalat" w:hAnsi="GHEA Grapalat" w:cs="Arial"/>
          <w:strike/>
          <w:sz w:val="20"/>
          <w:lang w:val="hy-AM"/>
        </w:rPr>
        <w:t>թե</w:t>
      </w:r>
      <w:r w:rsidRPr="00BB7007">
        <w:rPr>
          <w:rFonts w:ascii="GHEA Grapalat" w:hAnsi="GHEA Grapalat" w:cs="Arial"/>
          <w:strike/>
          <w:sz w:val="20"/>
          <w:lang w:val="hy-AM"/>
        </w:rPr>
        <w:t xml:space="preserve"> </w:t>
      </w:r>
      <w:r w:rsidR="00F96621" w:rsidRPr="00BB7007">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B7007">
        <w:rPr>
          <w:rFonts w:ascii="GHEA Grapalat" w:hAnsi="GHEA Grapalat" w:cs="Arial"/>
          <w:strike/>
          <w:sz w:val="20"/>
          <w:lang w:val="hy-AM"/>
        </w:rPr>
        <w:t xml:space="preserve">որակավորման և պայմանագրի ապահովումները ներկայացվում են </w:t>
      </w:r>
      <w:r w:rsidR="00F96621" w:rsidRPr="00BB7007">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BB7007">
        <w:rPr>
          <w:rFonts w:ascii="GHEA Grapalat" w:hAnsi="GHEA Grapalat" w:cs="Arial"/>
          <w:strike/>
          <w:sz w:val="20"/>
          <w:lang w:val="hy-AM"/>
        </w:rPr>
        <w:t>՝</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xml:space="preserve">- </w:t>
      </w:r>
      <w:r w:rsidR="00543250" w:rsidRPr="00BB7007">
        <w:rPr>
          <w:rFonts w:ascii="GHEA Grapalat" w:hAnsi="GHEA Grapalat" w:cs="Arial"/>
          <w:strike/>
          <w:sz w:val="20"/>
          <w:lang w:val="hy-AM"/>
        </w:rPr>
        <w:t xml:space="preserve">նախատեսված ֆինանսական միջոցները գերազանցում են </w:t>
      </w:r>
      <w:r w:rsidR="0033399B" w:rsidRPr="00BB7007">
        <w:rPr>
          <w:rFonts w:ascii="GHEA Grapalat" w:hAnsi="GHEA Grapalat" w:cs="Arial"/>
          <w:strike/>
          <w:sz w:val="20"/>
          <w:lang w:val="hy-AM"/>
        </w:rPr>
        <w:t>25</w:t>
      </w:r>
      <w:r w:rsidR="00543250" w:rsidRPr="00BB700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B7007">
        <w:rPr>
          <w:rFonts w:ascii="GHEA Grapalat" w:hAnsi="GHEA Grapalat" w:cs="Arial"/>
          <w:strike/>
          <w:sz w:val="20"/>
          <w:lang w:val="hy-AM"/>
        </w:rPr>
        <w:t xml:space="preserve"> և որակավորման</w:t>
      </w:r>
      <w:r w:rsidR="00543250" w:rsidRPr="00BB7007">
        <w:rPr>
          <w:rFonts w:ascii="GHEA Grapalat" w:hAnsi="GHEA Grapalat" w:cs="Arial"/>
          <w:strike/>
          <w:sz w:val="20"/>
          <w:lang w:val="hy-AM"/>
        </w:rPr>
        <w:t xml:space="preserve"> ապահովում</w:t>
      </w:r>
      <w:r w:rsidR="0033399B" w:rsidRPr="00BB7007">
        <w:rPr>
          <w:rFonts w:ascii="GHEA Grapalat" w:hAnsi="GHEA Grapalat" w:cs="Arial"/>
          <w:strike/>
          <w:sz w:val="20"/>
          <w:lang w:val="hy-AM"/>
        </w:rPr>
        <w:t>ներ</w:t>
      </w:r>
      <w:r w:rsidR="00543250" w:rsidRPr="00BB7007">
        <w:rPr>
          <w:rFonts w:ascii="GHEA Grapalat" w:hAnsi="GHEA Grapalat" w:cs="Arial"/>
          <w:strike/>
          <w:sz w:val="20"/>
          <w:lang w:val="hy-AM"/>
        </w:rPr>
        <w:t xml:space="preserve">ը, հատկացված ֆինանսական միջոցների մասով, ներկայացվում </w:t>
      </w:r>
      <w:r w:rsidR="0033399B" w:rsidRPr="00BB7007">
        <w:rPr>
          <w:rFonts w:ascii="GHEA Grapalat" w:hAnsi="GHEA Grapalat" w:cs="Arial"/>
          <w:strike/>
          <w:sz w:val="20"/>
          <w:lang w:val="hy-AM"/>
        </w:rPr>
        <w:t xml:space="preserve">են </w:t>
      </w:r>
      <w:r w:rsidR="00543250" w:rsidRPr="00BB7007">
        <w:rPr>
          <w:rFonts w:ascii="GHEA Grapalat" w:hAnsi="GHEA Grapalat" w:cs="Arial"/>
          <w:strike/>
          <w:sz w:val="20"/>
          <w:lang w:val="hy-AM"/>
        </w:rPr>
        <w:t xml:space="preserve"> </w:t>
      </w:r>
      <w:r w:rsidR="00D4097A" w:rsidRPr="00BB7007">
        <w:rPr>
          <w:rFonts w:ascii="GHEA Grapalat" w:hAnsi="GHEA Grapalat" w:cs="Arial"/>
          <w:strike/>
          <w:sz w:val="20"/>
          <w:lang w:val="hy-AM"/>
        </w:rPr>
        <w:t xml:space="preserve">բանկային </w:t>
      </w:r>
      <w:r w:rsidR="00543250" w:rsidRPr="00BB7007">
        <w:rPr>
          <w:rFonts w:ascii="GHEA Grapalat" w:hAnsi="GHEA Grapalat" w:cs="Arial"/>
          <w:strike/>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w:t>
      </w:r>
      <w:r w:rsidR="005162B1" w:rsidRPr="00BB7007">
        <w:rPr>
          <w:rFonts w:ascii="GHEA Grapalat" w:hAnsi="GHEA Grapalat" w:cs="Sylfaen"/>
          <w:strike/>
          <w:sz w:val="20"/>
          <w:lang w:val="af-ZA"/>
        </w:rPr>
        <w:t>.</w:t>
      </w:r>
      <w:r w:rsidR="00F02DBC" w:rsidRPr="00BB7007">
        <w:rPr>
          <w:rFonts w:ascii="GHEA Grapalat" w:hAnsi="GHEA Grapalat" w:cs="Sylfaen"/>
          <w:strike/>
          <w:sz w:val="20"/>
          <w:lang w:val="af-ZA"/>
        </w:rPr>
        <w:t>6</w:t>
      </w:r>
      <w:r w:rsidR="00D93027" w:rsidRPr="00BB7007">
        <w:rPr>
          <w:rFonts w:ascii="GHEA Grapalat" w:hAnsi="GHEA Grapalat" w:cs="Sylfaen"/>
          <w:strike/>
          <w:sz w:val="20"/>
          <w:lang w:val="af-ZA"/>
        </w:rPr>
        <w:t xml:space="preserve"> </w:t>
      </w:r>
      <w:r w:rsidR="00F02DBC" w:rsidRPr="00BB7007">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327B7472" w14:textId="6BD466B9" w:rsidR="0008192E" w:rsidRPr="006E3311" w:rsidRDefault="00096865" w:rsidP="006E3311">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6666601E" w:rsidR="002C4C71" w:rsidRPr="003815BD" w:rsidRDefault="00D76B03" w:rsidP="002C4C71">
      <w:pPr>
        <w:ind w:firstLine="567"/>
        <w:jc w:val="both"/>
        <w:rPr>
          <w:rFonts w:ascii="GHEA Grapalat" w:hAnsi="GHEA Grapalat" w:cs="Sylfaen"/>
          <w:b/>
          <w:sz w:val="20"/>
          <w:lang w:val="es-ES"/>
        </w:rPr>
      </w:pPr>
      <w:r>
        <w:rPr>
          <w:rFonts w:ascii="GHEA Grapalat" w:hAnsi="GHEA Grapalat" w:cs="Sylfaen"/>
          <w:b/>
          <w:sz w:val="20"/>
          <w:lang w:val="hy-AM"/>
        </w:rPr>
        <w:t>1</w:t>
      </w:r>
      <w:r w:rsidR="002C4C71" w:rsidRPr="003815BD">
        <w:rPr>
          <w:rFonts w:ascii="GHEA Grapalat" w:hAnsi="GHEA Grapalat" w:cs="Sylfaen"/>
          <w:b/>
          <w:sz w:val="20"/>
          <w:lang w:val="es-ES"/>
        </w:rPr>
        <w:t xml:space="preserve">.1 </w:t>
      </w:r>
      <w:r w:rsidR="002C4C71" w:rsidRPr="003815BD">
        <w:rPr>
          <w:rFonts w:ascii="GHEA Grapalat" w:hAnsi="GHEA Grapalat" w:cs="Sylfaen"/>
          <w:b/>
          <w:sz w:val="20"/>
          <w:lang w:val="ru-RU"/>
        </w:rPr>
        <w:t>ընթացակարգին</w:t>
      </w:r>
      <w:r w:rsidR="002C4C71" w:rsidRPr="003815BD">
        <w:rPr>
          <w:rFonts w:ascii="GHEA Grapalat" w:hAnsi="GHEA Grapalat" w:cs="Sylfaen"/>
          <w:b/>
          <w:sz w:val="20"/>
          <w:lang w:val="af-ZA"/>
        </w:rPr>
        <w:t xml:space="preserve"> </w:t>
      </w:r>
      <w:r w:rsidR="002C4C71" w:rsidRPr="003815BD">
        <w:rPr>
          <w:rFonts w:ascii="GHEA Grapalat" w:hAnsi="GHEA Grapalat" w:cs="Sylfaen"/>
          <w:b/>
          <w:sz w:val="20"/>
          <w:lang w:val="ru-RU"/>
        </w:rPr>
        <w:t>մասնակցելու</w:t>
      </w:r>
      <w:r w:rsidR="002C4C71" w:rsidRPr="003815BD">
        <w:rPr>
          <w:rFonts w:ascii="GHEA Grapalat" w:hAnsi="GHEA Grapalat" w:cs="Sylfaen"/>
          <w:b/>
          <w:sz w:val="20"/>
          <w:lang w:val="af-ZA"/>
        </w:rPr>
        <w:t xml:space="preserve"> </w:t>
      </w:r>
      <w:r w:rsidR="002C4C71" w:rsidRPr="00A46A21">
        <w:rPr>
          <w:rFonts w:ascii="GHEA Grapalat" w:hAnsi="GHEA Grapalat" w:cs="Sylfaen"/>
          <w:b/>
          <w:sz w:val="20"/>
          <w:lang w:val="af-ZA"/>
        </w:rPr>
        <w:t>դիմում-հայտարարություն</w:t>
      </w:r>
      <w:r w:rsidR="002C4C71" w:rsidRPr="003815BD">
        <w:rPr>
          <w:rFonts w:ascii="GHEA Grapalat" w:hAnsi="GHEA Grapalat" w:cs="Sylfaen"/>
          <w:b/>
          <w:sz w:val="20"/>
          <w:lang w:val="af-ZA"/>
        </w:rPr>
        <w:t>` համաձայն հ</w:t>
      </w:r>
      <w:r w:rsidR="002C4C71" w:rsidRPr="00A46A21">
        <w:rPr>
          <w:rFonts w:ascii="GHEA Grapalat" w:hAnsi="GHEA Grapalat" w:cs="Sylfaen"/>
          <w:b/>
          <w:sz w:val="20"/>
          <w:lang w:val="af-ZA"/>
        </w:rPr>
        <w:t>ավելված</w:t>
      </w:r>
      <w:r w:rsidR="002C4C71" w:rsidRPr="003815BD">
        <w:rPr>
          <w:rFonts w:ascii="GHEA Grapalat" w:hAnsi="GHEA Grapalat" w:cs="Sylfaen"/>
          <w:b/>
          <w:sz w:val="20"/>
          <w:lang w:val="af-ZA"/>
        </w:rPr>
        <w:t xml:space="preserve"> N 1-ի և </w:t>
      </w:r>
      <w:r w:rsidR="002C4C71" w:rsidRPr="00A46A21">
        <w:rPr>
          <w:rFonts w:ascii="GHEA Grapalat" w:hAnsi="GHEA Grapalat" w:cs="Sylfaen"/>
          <w:b/>
          <w:sz w:val="20"/>
          <w:lang w:val="af-ZA"/>
        </w:rPr>
        <w:t>Եթե մասնակիցը չի հանդիսանում ՀՀ ռեզիդենտ</w:t>
      </w:r>
      <w:r w:rsidR="002C4C71" w:rsidRPr="003815BD">
        <w:rPr>
          <w:rFonts w:ascii="GHEA Grapalat" w:hAnsi="GHEA Grapalat" w:cs="Sylfaen"/>
          <w:b/>
          <w:sz w:val="20"/>
          <w:lang w:val="af-ZA"/>
        </w:rPr>
        <w:t xml:space="preserve"> հավելված 1.3-ի /</w:t>
      </w:r>
      <w:r w:rsidR="002C4C71" w:rsidRPr="003815BD">
        <w:rPr>
          <w:rFonts w:ascii="GHEA Grapalat" w:hAnsi="GHEA Grapalat" w:cs="Sylfaen"/>
          <w:b/>
          <w:sz w:val="20"/>
          <w:lang w:val="hy-AM"/>
        </w:rPr>
        <w:t xml:space="preserve">zip </w:t>
      </w:r>
      <w:r w:rsidR="002C4C71" w:rsidRPr="003815BD">
        <w:rPr>
          <w:rFonts w:ascii="GHEA Grapalat" w:hAnsi="GHEA Grapalat" w:cs="Sylfaen"/>
          <w:b/>
          <w:sz w:val="20"/>
        </w:rPr>
        <w:t>ֆայլ</w:t>
      </w:r>
      <w:r w:rsidR="002C4C71" w:rsidRPr="003815BD">
        <w:rPr>
          <w:rFonts w:ascii="GHEA Grapalat" w:hAnsi="GHEA Grapalat" w:cs="Sylfaen"/>
          <w:b/>
          <w:sz w:val="20"/>
          <w:lang w:val="es-ES"/>
        </w:rPr>
        <w:t>/.</w:t>
      </w:r>
    </w:p>
    <w:p w14:paraId="37F6414C" w14:textId="0AD73E21" w:rsidR="00EF4630" w:rsidRPr="0093002B" w:rsidRDefault="00D76B03"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00096865" w:rsidRPr="0093002B">
        <w:rPr>
          <w:rFonts w:ascii="GHEA Grapalat" w:hAnsi="GHEA Grapalat" w:cs="Sylfaen"/>
          <w:sz w:val="20"/>
          <w:lang w:val="af-ZA"/>
        </w:rPr>
        <w:t>.</w:t>
      </w:r>
      <w:r w:rsidR="00180EE9" w:rsidRPr="0093002B">
        <w:rPr>
          <w:rFonts w:ascii="GHEA Grapalat" w:hAnsi="GHEA Grapalat" w:cs="Sylfaen"/>
          <w:sz w:val="20"/>
          <w:lang w:val="af-ZA"/>
        </w:rPr>
        <w:t>2</w:t>
      </w:r>
      <w:r w:rsidR="0009686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0D9537FA" w14:textId="2C97C338" w:rsidR="00D76B03" w:rsidRPr="0093002B" w:rsidRDefault="00D76B03" w:rsidP="00D76B03">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93002B">
        <w:rPr>
          <w:rFonts w:ascii="GHEA Grapalat" w:hAnsi="GHEA Grapalat" w:cs="Sylfaen"/>
          <w:sz w:val="20"/>
          <w:szCs w:val="24"/>
          <w:lang w:val="af-ZA" w:eastAsia="en-US"/>
        </w:rPr>
        <w:t xml:space="preserve">.3 </w:t>
      </w:r>
      <w:r w:rsidR="00EF4630" w:rsidRPr="0093002B">
        <w:rPr>
          <w:rFonts w:ascii="GHEA Grapalat" w:hAnsi="GHEA Grapalat" w:cs="Sylfaen"/>
          <w:sz w:val="20"/>
          <w:szCs w:val="24"/>
          <w:lang w:val="hy-AM" w:eastAsia="en-US"/>
        </w:rPr>
        <w:t>համատեղ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գործունեության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պայմանագիրը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մասնակիցները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գնման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ընթացակարգին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մասնակցում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են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համատեղ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գործունեության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կարգով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կոնսորցիումով</w:t>
      </w:r>
      <w:r w:rsidR="00EF4630"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55290B24" w:rsidR="006505D2" w:rsidRDefault="00D76B03" w:rsidP="006A26BE">
      <w:pPr>
        <w:ind w:firstLine="567"/>
        <w:jc w:val="both"/>
        <w:rPr>
          <w:rFonts w:ascii="GHEA Grapalat" w:hAnsi="GHEA Grapalat" w:cs="Sylfaen"/>
          <w:strike/>
          <w:sz w:val="20"/>
          <w:lang w:val="af-ZA"/>
        </w:rPr>
      </w:pPr>
      <w:bookmarkStart w:id="22" w:name="_Hlk143681988"/>
      <w:r>
        <w:rPr>
          <w:rFonts w:ascii="GHEA Grapalat" w:hAnsi="GHEA Grapalat" w:cs="Sylfaen"/>
          <w:strike/>
          <w:sz w:val="20"/>
          <w:lang w:val="hy-AM"/>
        </w:rPr>
        <w:t>1</w:t>
      </w:r>
      <w:r w:rsidR="00E968EF" w:rsidRPr="001D3706">
        <w:rPr>
          <w:rFonts w:ascii="GHEA Grapalat" w:hAnsi="GHEA Grapalat" w:cs="Sylfaen"/>
          <w:strike/>
          <w:sz w:val="20"/>
          <w:lang w:val="af-ZA"/>
        </w:rPr>
        <w:t>.</w:t>
      </w:r>
      <w:r w:rsidR="002E11D1" w:rsidRPr="001D3706">
        <w:rPr>
          <w:rFonts w:ascii="GHEA Grapalat" w:hAnsi="GHEA Grapalat" w:cs="Sylfaen"/>
          <w:strike/>
          <w:sz w:val="20"/>
          <w:lang w:val="af-ZA"/>
        </w:rPr>
        <w:t>4</w:t>
      </w:r>
      <w:r w:rsidR="002240AB" w:rsidRPr="001D3706">
        <w:rPr>
          <w:rFonts w:ascii="GHEA Grapalat" w:hAnsi="GHEA Grapalat" w:cs="Sylfaen"/>
          <w:strike/>
          <w:sz w:val="20"/>
          <w:lang w:val="af-ZA"/>
        </w:rPr>
        <w:t xml:space="preserve"> </w:t>
      </w:r>
      <w:r w:rsidR="002C4DBF" w:rsidRPr="001D3706">
        <w:rPr>
          <w:rFonts w:ascii="GHEA Grapalat" w:hAnsi="GHEA Grapalat" w:cs="Sylfaen"/>
          <w:strike/>
          <w:sz w:val="20"/>
          <w:lang w:val="hy-AM"/>
        </w:rPr>
        <w:t>հայտի</w:t>
      </w:r>
      <w:r w:rsidR="002C4DBF" w:rsidRPr="001D3706">
        <w:rPr>
          <w:rFonts w:ascii="GHEA Grapalat" w:hAnsi="GHEA Grapalat" w:cs="Sylfaen"/>
          <w:strike/>
          <w:sz w:val="20"/>
          <w:lang w:val="af-ZA"/>
        </w:rPr>
        <w:t xml:space="preserve"> </w:t>
      </w:r>
      <w:r w:rsidR="002C4DBF" w:rsidRPr="001D3706">
        <w:rPr>
          <w:rFonts w:ascii="GHEA Grapalat" w:hAnsi="GHEA Grapalat" w:cs="Sylfaen"/>
          <w:strike/>
          <w:sz w:val="20"/>
          <w:lang w:val="hy-AM"/>
        </w:rPr>
        <w:t>ապահովում</w:t>
      </w:r>
      <w:r w:rsidR="006A26BE" w:rsidRPr="001D3706">
        <w:rPr>
          <w:rFonts w:ascii="GHEA Grapalat" w:hAnsi="GHEA Grapalat" w:cs="Sylfaen"/>
          <w:strike/>
          <w:sz w:val="20"/>
          <w:lang w:val="hy-AM"/>
        </w:rPr>
        <w:t>, որը ներկայացվում է</w:t>
      </w:r>
      <w:r w:rsidR="000F3B31" w:rsidRPr="001D3706">
        <w:rPr>
          <w:rFonts w:ascii="GHEA Grapalat" w:hAnsi="GHEA Grapalat" w:cs="Sylfaen"/>
          <w:strike/>
          <w:sz w:val="20"/>
          <w:lang w:val="hy-AM"/>
        </w:rPr>
        <w:t xml:space="preserve"> </w:t>
      </w:r>
      <w:r w:rsidR="000C062F" w:rsidRPr="001D3706">
        <w:rPr>
          <w:rFonts w:ascii="GHEA Grapalat" w:hAnsi="GHEA Grapalat" w:cs="Sylfaen"/>
          <w:strike/>
          <w:sz w:val="20"/>
          <w:lang w:val="hy-AM"/>
        </w:rPr>
        <w:t xml:space="preserve">կանխիկ փողի </w:t>
      </w:r>
      <w:r w:rsidR="006505D2" w:rsidRPr="001D3706">
        <w:rPr>
          <w:rFonts w:ascii="GHEA Grapalat" w:hAnsi="GHEA Grapalat" w:cs="Sylfaen"/>
          <w:strike/>
          <w:sz w:val="20"/>
          <w:lang w:val="hy-AM"/>
        </w:rPr>
        <w:t xml:space="preserve">կամ բանկային երաշխիքի </w:t>
      </w:r>
      <w:r w:rsidR="000C062F" w:rsidRPr="001D3706">
        <w:rPr>
          <w:rFonts w:ascii="GHEA Grapalat" w:hAnsi="GHEA Grapalat" w:cs="Sylfaen"/>
          <w:strike/>
          <w:sz w:val="20"/>
          <w:lang w:val="hy-AM"/>
        </w:rPr>
        <w:t>ձևով</w:t>
      </w:r>
      <w:r w:rsidR="00F02DBC" w:rsidRPr="001D3706">
        <w:rPr>
          <w:rFonts w:ascii="GHEA Grapalat" w:hAnsi="GHEA Grapalat" w:cs="Sylfaen"/>
          <w:strike/>
          <w:sz w:val="20"/>
          <w:lang w:val="af-ZA"/>
        </w:rPr>
        <w:t xml:space="preserve"> (</w:t>
      </w:r>
      <w:r w:rsidR="00F02DBC" w:rsidRPr="001D3706">
        <w:rPr>
          <w:rFonts w:ascii="GHEA Grapalat" w:hAnsi="GHEA Grapalat" w:cs="Sylfaen"/>
          <w:strike/>
          <w:sz w:val="20"/>
        </w:rPr>
        <w:t>հավելված</w:t>
      </w:r>
      <w:r w:rsidR="00F02DBC" w:rsidRPr="001D3706">
        <w:rPr>
          <w:rFonts w:ascii="GHEA Grapalat" w:hAnsi="GHEA Grapalat" w:cs="Sylfaen"/>
          <w:strike/>
          <w:sz w:val="20"/>
          <w:lang w:val="af-ZA"/>
        </w:rPr>
        <w:t xml:space="preserve"> N 3)</w:t>
      </w:r>
      <w:r w:rsidR="006A26BE" w:rsidRPr="001D3706">
        <w:rPr>
          <w:rFonts w:ascii="GHEA Grapalat" w:hAnsi="GHEA Grapalat" w:cs="Sylfaen"/>
          <w:strike/>
          <w:sz w:val="20"/>
          <w:lang w:val="hy-AM"/>
        </w:rPr>
        <w:t>:</w:t>
      </w:r>
      <w:r w:rsidR="0077364F" w:rsidRPr="001D3706">
        <w:rPr>
          <w:rFonts w:ascii="GHEA Grapalat" w:hAnsi="GHEA Grapalat" w:cs="Sylfaen"/>
          <w:strike/>
          <w:sz w:val="20"/>
          <w:lang w:val="hy-AM"/>
        </w:rPr>
        <w:t xml:space="preserve"> </w:t>
      </w:r>
      <w:r w:rsidR="006A26BE" w:rsidRPr="001D3706">
        <w:rPr>
          <w:rFonts w:ascii="GHEA Grapalat" w:hAnsi="GHEA Grapalat" w:cs="Sylfaen"/>
          <w:strike/>
          <w:sz w:val="20"/>
          <w:lang w:val="hy-AM"/>
        </w:rPr>
        <w:t>Ընդ որում</w:t>
      </w:r>
      <w:r w:rsidR="000C062F" w:rsidRPr="001D3706">
        <w:rPr>
          <w:rFonts w:ascii="GHEA Grapalat" w:hAnsi="GHEA Grapalat" w:cs="Sylfaen"/>
          <w:strike/>
          <w:sz w:val="20"/>
          <w:lang w:val="hy-AM"/>
        </w:rPr>
        <w:t xml:space="preserve"> </w:t>
      </w:r>
      <w:r w:rsidR="0077364F" w:rsidRPr="001D3706">
        <w:rPr>
          <w:rFonts w:ascii="GHEA Grapalat" w:hAnsi="GHEA Grapalat" w:cs="Sylfaen"/>
          <w:strike/>
          <w:sz w:val="20"/>
          <w:lang w:val="hy-AM"/>
        </w:rPr>
        <w:t xml:space="preserve">հայտով </w:t>
      </w:r>
      <w:r w:rsidR="000C062F" w:rsidRPr="001D3706">
        <w:rPr>
          <w:rFonts w:ascii="GHEA Grapalat" w:hAnsi="GHEA Grapalat" w:cs="Sylfaen"/>
          <w:strike/>
          <w:sz w:val="20"/>
          <w:lang w:val="hy-AM"/>
        </w:rPr>
        <w:t xml:space="preserve">ներկայացվում է կանխիկ փողի վճարումը </w:t>
      </w:r>
      <w:r w:rsidR="00847EB9" w:rsidRPr="001D3706">
        <w:rPr>
          <w:rFonts w:ascii="GHEA Grapalat" w:hAnsi="GHEA Grapalat" w:cs="Sylfaen"/>
          <w:strike/>
          <w:sz w:val="20"/>
          <w:lang w:val="hy-AM"/>
        </w:rPr>
        <w:t xml:space="preserve">հավաստող </w:t>
      </w:r>
      <w:r w:rsidR="00294FFF" w:rsidRPr="001D3706">
        <w:rPr>
          <w:rFonts w:ascii="GHEA Grapalat" w:hAnsi="GHEA Grapalat" w:cs="Sylfaen"/>
          <w:strike/>
          <w:sz w:val="20"/>
          <w:lang w:val="hy-AM"/>
        </w:rPr>
        <w:t xml:space="preserve">բնօրինակ </w:t>
      </w:r>
      <w:r w:rsidR="00847EB9" w:rsidRPr="001D3706">
        <w:rPr>
          <w:rFonts w:ascii="GHEA Grapalat" w:hAnsi="GHEA Grapalat" w:cs="Sylfaen"/>
          <w:strike/>
          <w:sz w:val="20"/>
          <w:lang w:val="hy-AM"/>
        </w:rPr>
        <w:t>փաստաթղթից կամ բանկային երաշխիքի բնօրինա</w:t>
      </w:r>
      <w:r w:rsidR="00294FFF" w:rsidRPr="001D3706">
        <w:rPr>
          <w:rFonts w:ascii="GHEA Grapalat" w:hAnsi="GHEA Grapalat" w:cs="Sylfaen"/>
          <w:strike/>
          <w:sz w:val="20"/>
          <w:lang w:val="hy-AM"/>
        </w:rPr>
        <w:t>կ</w:t>
      </w:r>
      <w:r w:rsidR="006505D2" w:rsidRPr="001D3706">
        <w:rPr>
          <w:rFonts w:ascii="GHEA Grapalat" w:hAnsi="GHEA Grapalat" w:cs="Sylfaen"/>
          <w:strike/>
          <w:sz w:val="20"/>
          <w:lang w:val="hy-AM"/>
        </w:rPr>
        <w:t xml:space="preserve">ից </w:t>
      </w:r>
      <w:r w:rsidR="000C062F" w:rsidRPr="001D3706">
        <w:rPr>
          <w:rFonts w:ascii="GHEA Grapalat" w:hAnsi="GHEA Grapalat" w:cs="Sylfaen"/>
          <w:strike/>
          <w:sz w:val="20"/>
          <w:lang w:val="hy-AM"/>
        </w:rPr>
        <w:t xml:space="preserve">արտատպված (սկանավորված) </w:t>
      </w:r>
      <w:r w:rsidR="00294FFF" w:rsidRPr="001D3706">
        <w:rPr>
          <w:rFonts w:ascii="GHEA Grapalat" w:hAnsi="GHEA Grapalat" w:cs="Sylfaen"/>
          <w:strike/>
          <w:sz w:val="20"/>
          <w:lang w:val="hy-AM"/>
        </w:rPr>
        <w:t xml:space="preserve">ընթեռնելի </w:t>
      </w:r>
      <w:r w:rsidR="000C062F" w:rsidRPr="001D3706">
        <w:rPr>
          <w:rFonts w:ascii="GHEA Grapalat" w:hAnsi="GHEA Grapalat" w:cs="Sylfaen"/>
          <w:strike/>
          <w:sz w:val="20"/>
          <w:lang w:val="hy-AM"/>
        </w:rPr>
        <w:t>տարբերակը</w:t>
      </w:r>
      <w:r w:rsidR="006505D2" w:rsidRPr="001D3706">
        <w:rPr>
          <w:rFonts w:ascii="GHEA Grapalat" w:hAnsi="GHEA Grapalat" w:cs="Sylfaen"/>
          <w:strike/>
          <w:sz w:val="20"/>
          <w:lang w:val="hy-AM"/>
        </w:rPr>
        <w:t xml:space="preserve"> </w:t>
      </w:r>
      <w:r w:rsidR="001C336A" w:rsidRPr="001D3706">
        <w:rPr>
          <w:rFonts w:ascii="GHEA Grapalat" w:hAnsi="GHEA Grapalat" w:cs="Sylfaen"/>
          <w:strike/>
          <w:sz w:val="20"/>
          <w:lang w:val="af-ZA"/>
        </w:rPr>
        <w:t>:</w:t>
      </w:r>
      <w:r w:rsidR="00911A5F" w:rsidRPr="001D3706">
        <w:rPr>
          <w:rStyle w:val="af6"/>
          <w:rFonts w:ascii="GHEA Grapalat" w:hAnsi="GHEA Grapalat" w:cs="Sylfaen"/>
          <w:strike/>
          <w:sz w:val="20"/>
          <w:lang w:val="af-ZA"/>
        </w:rPr>
        <w:footnoteReference w:id="17"/>
      </w:r>
    </w:p>
    <w:p w14:paraId="229D4F14" w14:textId="1B57A6E9" w:rsidR="00D76B03" w:rsidRPr="00C347FD" w:rsidRDefault="00D76B03" w:rsidP="006A26BE">
      <w:pPr>
        <w:ind w:firstLine="567"/>
        <w:jc w:val="both"/>
        <w:rPr>
          <w:rFonts w:ascii="GHEA Grapalat" w:hAnsi="GHEA Grapalat"/>
          <w:b/>
          <w:color w:val="000000" w:themeColor="text1"/>
          <w:sz w:val="20"/>
          <w:vertAlign w:val="superscript"/>
          <w:lang w:val="hy-AM"/>
        </w:rPr>
      </w:pPr>
      <w:r w:rsidRPr="00C347FD">
        <w:rPr>
          <w:rFonts w:ascii="GHEA Grapalat" w:hAnsi="GHEA Grapalat" w:cs="Sylfaen"/>
          <w:b/>
          <w:color w:val="000000" w:themeColor="text1"/>
          <w:sz w:val="20"/>
          <w:lang w:val="hy-AM"/>
        </w:rPr>
        <w:t>1․5 Հրավերով նախատեսված գործունեությ</w:t>
      </w:r>
      <w:r w:rsidR="00C347FD">
        <w:rPr>
          <w:rFonts w:ascii="GHEA Grapalat" w:hAnsi="GHEA Grapalat" w:cs="Sylfaen"/>
          <w:b/>
          <w:color w:val="000000" w:themeColor="text1"/>
          <w:sz w:val="20"/>
          <w:lang w:val="hy-AM"/>
        </w:rPr>
        <w:t>ան</w:t>
      </w:r>
      <w:r w:rsidRPr="00C347FD">
        <w:rPr>
          <w:rFonts w:ascii="GHEA Grapalat" w:hAnsi="GHEA Grapalat" w:cs="Sylfaen"/>
          <w:b/>
          <w:color w:val="000000" w:themeColor="text1"/>
          <w:sz w:val="20"/>
          <w:lang w:val="hy-AM"/>
        </w:rPr>
        <w:t>՝ օրենքով սահմանված լիցենզիա և համապատասխան ներդիրներ</w:t>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F017A" w:rsidRDefault="006D2683" w:rsidP="006D2683">
      <w:pPr>
        <w:pStyle w:val="norm"/>
        <w:spacing w:line="240" w:lineRule="auto"/>
        <w:ind w:firstLine="567"/>
        <w:rPr>
          <w:rFonts w:ascii="GHEA Grapalat" w:hAnsi="GHEA Grapalat" w:cs="Sylfaen"/>
          <w:color w:val="FF0000"/>
          <w:sz w:val="20"/>
          <w:szCs w:val="24"/>
          <w:lang w:val="af-ZA" w:eastAsia="en-US"/>
        </w:rPr>
      </w:pPr>
      <w:r w:rsidRPr="00DF017A">
        <w:rPr>
          <w:rFonts w:ascii="GHEA Grapalat" w:hAnsi="GHEA Grapalat"/>
          <w:sz w:val="20"/>
          <w:lang w:val="af-ZA"/>
        </w:rPr>
        <w:t>2.</w:t>
      </w:r>
      <w:r w:rsidRPr="00DF017A">
        <w:rPr>
          <w:rFonts w:ascii="GHEA Grapalat" w:hAnsi="GHEA Grapalat" w:cs="Sylfaen"/>
          <w:sz w:val="20"/>
          <w:szCs w:val="24"/>
          <w:lang w:val="af-ZA" w:eastAsia="en-US"/>
        </w:rPr>
        <w:t xml:space="preserve">6 </w:t>
      </w:r>
      <w:r w:rsidRPr="00DF017A">
        <w:rPr>
          <w:rFonts w:ascii="GHEA Grapalat" w:hAnsi="GHEA Grapalat" w:cs="Sylfaen"/>
          <w:sz w:val="20"/>
          <w:szCs w:val="24"/>
          <w:lang w:eastAsia="en-US"/>
        </w:rPr>
        <w:t>շինարարական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աշխատանքների</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գնման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դեպքում</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իր</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կողմից</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հաստատված</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հավաստում՝</w:t>
      </w:r>
      <w:r w:rsidRPr="00DF017A">
        <w:rPr>
          <w:rFonts w:ascii="GHEA Grapalat" w:hAnsi="GHEA Grapalat" w:cs="Sylfaen"/>
          <w:sz w:val="20"/>
          <w:szCs w:val="24"/>
          <w:lang w:val="af-ZA" w:eastAsia="en-US"/>
        </w:rPr>
        <w:t xml:space="preserve"> </w:t>
      </w:r>
      <w:r w:rsidRPr="00DF017A">
        <w:rPr>
          <w:rFonts w:ascii="GHEA Grapalat" w:hAnsi="GHEA Grapalat" w:cs="Sylfaen"/>
          <w:sz w:val="20"/>
          <w:lang w:val="af-ZA"/>
        </w:rPr>
        <w:t>համաձայն հ</w:t>
      </w:r>
      <w:r w:rsidRPr="00DF017A">
        <w:rPr>
          <w:rFonts w:ascii="GHEA Grapalat" w:hAnsi="GHEA Grapalat" w:cs="Sylfaen"/>
          <w:sz w:val="20"/>
          <w:lang w:val="ru-RU"/>
        </w:rPr>
        <w:t>ավելված</w:t>
      </w:r>
      <w:r w:rsidRPr="00DF017A">
        <w:rPr>
          <w:rFonts w:ascii="GHEA Grapalat" w:hAnsi="GHEA Grapalat" w:cs="Sylfaen"/>
          <w:sz w:val="20"/>
          <w:lang w:val="af-ZA"/>
        </w:rPr>
        <w:t xml:space="preserve"> N 1</w:t>
      </w:r>
      <w:r w:rsidRPr="00DF017A">
        <w:rPr>
          <w:rFonts w:ascii="GHEA Grapalat" w:hAnsi="GHEA Grapalat" w:cs="Sylfaen"/>
          <w:sz w:val="20"/>
          <w:lang w:val="hy-AM"/>
        </w:rPr>
        <w:t>.1</w:t>
      </w:r>
      <w:r w:rsidRPr="00DF017A">
        <w:rPr>
          <w:rFonts w:ascii="GHEA Grapalat" w:hAnsi="GHEA Grapalat" w:cs="Sylfaen"/>
          <w:sz w:val="20"/>
          <w:lang w:val="af-ZA"/>
        </w:rPr>
        <w:t>-ի</w:t>
      </w:r>
      <w:r w:rsidRPr="00DF017A">
        <w:rPr>
          <w:rFonts w:ascii="GHEA Grapalat" w:hAnsi="GHEA Grapalat" w:cs="Sylfaen"/>
          <w:sz w:val="20"/>
          <w:lang w:val="hy-AM"/>
        </w:rPr>
        <w:t>,</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սույն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հրավերին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կցված</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նախագծային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փաստաթղթերով</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որը</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հանդիսանում</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է</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նաև</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կնքվելիք</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պայմանագրի</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անբաժանելի</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մասը</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սահմանված</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տեխնիկական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բնութագրերին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և</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երաշխիքային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սպասարկման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պայմաններին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համապատասխանող</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նյութերի</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և</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կամ</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սարքերի</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ու</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սարքավորումների</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տեղադրման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val="hy-AM" w:eastAsia="en-US"/>
        </w:rPr>
        <w:t>օգտագործման</w:t>
      </w:r>
      <w:r w:rsidRPr="00DF017A">
        <w:rPr>
          <w:rFonts w:ascii="GHEA Grapalat" w:hAnsi="GHEA Grapalat" w:cs="Sylfaen"/>
          <w:sz w:val="20"/>
          <w:szCs w:val="24"/>
          <w:lang w:val="af-ZA" w:eastAsia="en-US"/>
        </w:rPr>
        <w:t>)</w:t>
      </w:r>
      <w:r w:rsidRPr="00DF017A">
        <w:rPr>
          <w:rFonts w:ascii="GHEA Grapalat" w:hAnsi="GHEA Grapalat" w:cs="Sylfaen"/>
          <w:sz w:val="20"/>
          <w:szCs w:val="24"/>
          <w:lang w:val="hy-AM" w:eastAsia="en-US"/>
        </w:rPr>
        <w:t xml:space="preserve"> </w:t>
      </w:r>
      <w:r w:rsidRPr="00DF017A">
        <w:rPr>
          <w:rFonts w:ascii="GHEA Grapalat" w:hAnsi="GHEA Grapalat" w:cs="Sylfaen"/>
          <w:sz w:val="20"/>
          <w:szCs w:val="24"/>
          <w:lang w:eastAsia="en-US"/>
        </w:rPr>
        <w:t>պարտավորության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մասին՝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մինչև</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տեղադրումը</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val="hy-AM" w:eastAsia="en-US"/>
        </w:rPr>
        <w:t xml:space="preserve">(օգտագործումը) </w:t>
      </w:r>
      <w:r w:rsidRPr="00DF017A">
        <w:rPr>
          <w:rFonts w:ascii="GHEA Grapalat" w:hAnsi="GHEA Grapalat" w:cs="Sylfaen"/>
          <w:sz w:val="20"/>
          <w:szCs w:val="24"/>
          <w:lang w:eastAsia="en-US"/>
        </w:rPr>
        <w:t>դրանց</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տեխնիկական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բնութագրերը</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ապրանքային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նշանները</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ֆիրմային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անվանումները</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մակնիշները</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և</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երաշխիքային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ժամկետները</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նախապես</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val="hy-AM" w:eastAsia="en-US"/>
        </w:rPr>
        <w:t xml:space="preserve">գրավոր </w:t>
      </w:r>
      <w:r w:rsidRPr="00DF017A">
        <w:rPr>
          <w:rFonts w:ascii="GHEA Grapalat" w:hAnsi="GHEA Grapalat" w:cs="Sylfaen"/>
          <w:sz w:val="20"/>
          <w:szCs w:val="24"/>
          <w:lang w:eastAsia="en-US"/>
        </w:rPr>
        <w:t>համաձայնեցնելով</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պատվիրատուի</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հետ</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Սույն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val="hy-AM" w:eastAsia="en-US"/>
        </w:rPr>
        <w:t xml:space="preserve">կետով </w:t>
      </w:r>
      <w:r w:rsidRPr="00DF017A">
        <w:rPr>
          <w:rFonts w:ascii="GHEA Grapalat" w:hAnsi="GHEA Grapalat" w:cs="Sylfaen"/>
          <w:sz w:val="20"/>
          <w:szCs w:val="24"/>
          <w:lang w:eastAsia="en-US"/>
        </w:rPr>
        <w:t>նախատեսված</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հավաստումն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առանձին</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հավելվածով</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հաստատվում</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է</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նաև</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կնքվելիք</w:t>
      </w:r>
      <w:r w:rsidRPr="00DF017A">
        <w:rPr>
          <w:rFonts w:ascii="GHEA Grapalat" w:hAnsi="GHEA Grapalat" w:cs="Sylfaen"/>
          <w:sz w:val="20"/>
          <w:szCs w:val="24"/>
          <w:lang w:val="af-ZA" w:eastAsia="en-US"/>
        </w:rPr>
        <w:t xml:space="preserve"> </w:t>
      </w:r>
      <w:r w:rsidRPr="00DF017A">
        <w:rPr>
          <w:rFonts w:ascii="GHEA Grapalat" w:hAnsi="GHEA Grapalat" w:cs="Sylfaen"/>
          <w:sz w:val="20"/>
          <w:szCs w:val="24"/>
          <w:lang w:eastAsia="en-US"/>
        </w:rPr>
        <w:t>պայմանագրով</w:t>
      </w:r>
      <w:r w:rsidRPr="00DF017A">
        <w:rPr>
          <w:rFonts w:ascii="GHEA Grapalat" w:hAnsi="GHEA Grapalat" w:cs="Sylfaen"/>
          <w:sz w:val="20"/>
          <w:szCs w:val="24"/>
          <w:lang w:val="hy-AM" w:eastAsia="en-US"/>
        </w:rPr>
        <w:t>:</w:t>
      </w:r>
      <w:r w:rsidRPr="00DF017A">
        <w:rPr>
          <w:rFonts w:ascii="GHEA Grapalat" w:hAnsi="GHEA Grapalat" w:cs="Sylfaen"/>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2312F9C1"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4400DC">
        <w:rPr>
          <w:rFonts w:ascii="GHEA Grapalat" w:hAnsi="GHEA Grapalat"/>
          <w:b/>
          <w:lang w:val="es-ES"/>
        </w:rPr>
        <w:t>ԳՄԳՀ-ԳՀԱՇՁԲ-</w:t>
      </w:r>
      <w:r w:rsidR="0087084A">
        <w:rPr>
          <w:rFonts w:ascii="GHEA Grapalat" w:hAnsi="GHEA Grapalat"/>
          <w:b/>
          <w:lang w:val="es-ES"/>
        </w:rPr>
        <w:t>26/10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D9A538"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C4181">
        <w:rPr>
          <w:rFonts w:ascii="GHEA Grapalat" w:hAnsi="GHEA Grapalat" w:cs="Sylfaen"/>
          <w:color w:val="auto"/>
          <w:sz w:val="24"/>
          <w:szCs w:val="24"/>
          <w:lang w:val="hy-AM"/>
        </w:rPr>
        <w:t>ը</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7ED7FA00"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400DC">
        <w:rPr>
          <w:rFonts w:ascii="GHEA Grapalat" w:hAnsi="GHEA Grapalat"/>
          <w:b/>
          <w:lang w:val="es-ES"/>
        </w:rPr>
        <w:t>ԳՄԳՀ-ԳՀԱՇՁԲ-</w:t>
      </w:r>
      <w:r w:rsidR="0087084A">
        <w:rPr>
          <w:rFonts w:ascii="GHEA Grapalat" w:hAnsi="GHEA Grapalat"/>
          <w:b/>
          <w:lang w:val="es-ES"/>
        </w:rPr>
        <w:t>26/10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C4F3984"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87084A">
        <w:rPr>
          <w:rFonts w:ascii="GHEA Grapalat" w:hAnsi="GHEA Grapalat"/>
          <w:b/>
          <w:lang w:val="es-ES"/>
        </w:rPr>
        <w:t>26/10</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11CA2E7"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87084A">
        <w:rPr>
          <w:rFonts w:ascii="GHEA Grapalat" w:hAnsi="GHEA Grapalat"/>
          <w:b/>
          <w:lang w:val="es-ES"/>
        </w:rPr>
        <w:t>26/10</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lastRenderedPageBreak/>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DF017A" w:rsidRDefault="00241CD0" w:rsidP="00241CD0">
      <w:pPr>
        <w:ind w:firstLine="708"/>
        <w:jc w:val="both"/>
        <w:rPr>
          <w:rFonts w:ascii="GHEA Grapalat" w:hAnsi="GHEA Grapalat"/>
          <w:color w:val="FF0000"/>
          <w:sz w:val="20"/>
          <w:lang w:val="es-ES"/>
        </w:rPr>
      </w:pPr>
      <w:r w:rsidRPr="00DF017A">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DF017A">
        <w:rPr>
          <w:rFonts w:ascii="GHEA Grapalat" w:hAnsi="GHEA Grapalat"/>
          <w:sz w:val="20"/>
          <w:lang w:val="hy-AM"/>
        </w:rPr>
        <w:t xml:space="preserve">նյութերի և </w:t>
      </w:r>
      <w:r w:rsidRPr="00DF017A">
        <w:rPr>
          <w:rFonts w:ascii="GHEA Grapalat" w:hAnsi="GHEA Grapalat"/>
          <w:sz w:val="20"/>
          <w:lang w:val="es-ES"/>
        </w:rPr>
        <w:t>(</w:t>
      </w:r>
      <w:r w:rsidRPr="00DF017A">
        <w:rPr>
          <w:rFonts w:ascii="GHEA Grapalat" w:hAnsi="GHEA Grapalat"/>
          <w:sz w:val="20"/>
          <w:lang w:val="hy-AM"/>
        </w:rPr>
        <w:t>կամ</w:t>
      </w:r>
      <w:r w:rsidRPr="00DF017A">
        <w:rPr>
          <w:rFonts w:ascii="GHEA Grapalat" w:hAnsi="GHEA Grapalat"/>
          <w:sz w:val="20"/>
          <w:lang w:val="es-ES"/>
        </w:rPr>
        <w:t>)</w:t>
      </w:r>
      <w:r w:rsidRPr="00DF017A">
        <w:rPr>
          <w:rFonts w:ascii="GHEA Grapalat" w:hAnsi="GHEA Grapalat"/>
          <w:sz w:val="20"/>
          <w:lang w:val="hy-AM"/>
        </w:rPr>
        <w:t xml:space="preserve"> </w:t>
      </w:r>
      <w:r w:rsidRPr="00DF017A">
        <w:rPr>
          <w:rFonts w:ascii="GHEA Grapalat" w:hAnsi="GHEA Grapalat"/>
          <w:sz w:val="20"/>
          <w:lang w:val="es-ES"/>
        </w:rPr>
        <w:t xml:space="preserve">սարքերի </w:t>
      </w:r>
      <w:r w:rsidRPr="00DF017A">
        <w:rPr>
          <w:rFonts w:ascii="GHEA Grapalat" w:hAnsi="GHEA Grapalat"/>
          <w:sz w:val="20"/>
          <w:lang w:val="hy-AM"/>
        </w:rPr>
        <w:t>ու</w:t>
      </w:r>
      <w:r w:rsidRPr="00DF017A">
        <w:rPr>
          <w:rFonts w:ascii="GHEA Grapalat" w:hAnsi="GHEA Grapalat"/>
          <w:sz w:val="20"/>
          <w:lang w:val="es-ES"/>
        </w:rPr>
        <w:t xml:space="preserve"> սարքավորումների </w:t>
      </w:r>
      <w:r w:rsidRPr="00DF017A">
        <w:rPr>
          <w:rFonts w:ascii="GHEA Grapalat" w:hAnsi="GHEA Grapalat"/>
          <w:sz w:val="20"/>
          <w:lang w:val="hy-AM"/>
        </w:rPr>
        <w:t>տեղադրման պարտավորության մասին հավաստումը</w:t>
      </w:r>
      <w:r w:rsidRPr="00DF017A">
        <w:rPr>
          <w:rFonts w:ascii="GHEA Grapalat" w:hAnsi="GHEA Grapalat"/>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8696E2C"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4400DC">
        <w:rPr>
          <w:rFonts w:ascii="GHEA Grapalat" w:hAnsi="GHEA Grapalat"/>
          <w:b/>
          <w:lang w:val="hy-AM"/>
        </w:rPr>
        <w:t>ԳՄԳՀ-ԳՀԱՇՁԲ-</w:t>
      </w:r>
      <w:r w:rsidR="0087084A">
        <w:rPr>
          <w:rFonts w:ascii="GHEA Grapalat" w:hAnsi="GHEA Grapalat"/>
          <w:b/>
          <w:lang w:val="hy-AM"/>
        </w:rPr>
        <w:t>26/10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A1D9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A1D9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0CAAEC20" w:rsidR="000E20A1" w:rsidRDefault="000E20A1" w:rsidP="0008192E">
      <w:pPr>
        <w:spacing w:line="360" w:lineRule="auto"/>
        <w:rPr>
          <w:rFonts w:ascii="GHEA Grapalat" w:eastAsia="GHEA Grapalat" w:hAnsi="GHEA Grapalat" w:cs="GHEA Grapalat"/>
          <w:b/>
        </w:rPr>
      </w:pPr>
    </w:p>
    <w:p w14:paraId="143132F0" w14:textId="3E7BD437" w:rsidR="00C347FD" w:rsidRDefault="00C347FD" w:rsidP="0008192E">
      <w:pPr>
        <w:spacing w:line="360" w:lineRule="auto"/>
        <w:rPr>
          <w:rFonts w:ascii="GHEA Grapalat" w:eastAsia="GHEA Grapalat" w:hAnsi="GHEA Grapalat" w:cs="GHEA Grapalat"/>
          <w:b/>
        </w:rPr>
      </w:pPr>
    </w:p>
    <w:p w14:paraId="2F891035" w14:textId="383F8D02" w:rsidR="00C347FD" w:rsidRDefault="00C347FD" w:rsidP="0008192E">
      <w:pPr>
        <w:spacing w:line="360" w:lineRule="auto"/>
        <w:rPr>
          <w:rFonts w:ascii="GHEA Grapalat" w:eastAsia="GHEA Grapalat" w:hAnsi="GHEA Grapalat" w:cs="GHEA Grapalat"/>
          <w:b/>
        </w:rPr>
      </w:pPr>
    </w:p>
    <w:p w14:paraId="791151B3" w14:textId="28784746" w:rsidR="00C347FD" w:rsidRDefault="00C347FD" w:rsidP="0008192E">
      <w:pPr>
        <w:spacing w:line="360" w:lineRule="auto"/>
        <w:rPr>
          <w:rFonts w:ascii="GHEA Grapalat" w:eastAsia="GHEA Grapalat" w:hAnsi="GHEA Grapalat" w:cs="GHEA Grapalat"/>
          <w:b/>
        </w:rPr>
      </w:pPr>
    </w:p>
    <w:p w14:paraId="29531D07" w14:textId="748D4BCA" w:rsidR="00C347FD" w:rsidRDefault="00C347FD" w:rsidP="0008192E">
      <w:pPr>
        <w:spacing w:line="360" w:lineRule="auto"/>
        <w:rPr>
          <w:rFonts w:ascii="GHEA Grapalat" w:eastAsia="GHEA Grapalat" w:hAnsi="GHEA Grapalat" w:cs="GHEA Grapalat"/>
          <w:b/>
        </w:rPr>
      </w:pPr>
    </w:p>
    <w:p w14:paraId="6BA171B3" w14:textId="2B93E0D5" w:rsidR="00C347FD" w:rsidRDefault="00C347FD" w:rsidP="0008192E">
      <w:pPr>
        <w:spacing w:line="360" w:lineRule="auto"/>
        <w:rPr>
          <w:rFonts w:ascii="GHEA Grapalat" w:eastAsia="GHEA Grapalat" w:hAnsi="GHEA Grapalat" w:cs="GHEA Grapalat"/>
          <w:b/>
        </w:rPr>
      </w:pPr>
    </w:p>
    <w:p w14:paraId="63250825" w14:textId="1EB65932" w:rsidR="00C347FD" w:rsidRDefault="00C347FD" w:rsidP="0008192E">
      <w:pPr>
        <w:spacing w:line="360" w:lineRule="auto"/>
        <w:rPr>
          <w:rFonts w:ascii="GHEA Grapalat" w:eastAsia="GHEA Grapalat" w:hAnsi="GHEA Grapalat" w:cs="GHEA Grapalat"/>
          <w:b/>
        </w:rPr>
      </w:pPr>
    </w:p>
    <w:p w14:paraId="5488A044" w14:textId="18792706" w:rsidR="00C347FD" w:rsidRDefault="00C347FD" w:rsidP="0008192E">
      <w:pPr>
        <w:spacing w:line="360" w:lineRule="auto"/>
        <w:rPr>
          <w:rFonts w:ascii="GHEA Grapalat" w:eastAsia="GHEA Grapalat" w:hAnsi="GHEA Grapalat" w:cs="GHEA Grapalat"/>
          <w:b/>
        </w:rPr>
      </w:pPr>
    </w:p>
    <w:p w14:paraId="7ADACE3E" w14:textId="37272226" w:rsidR="00C347FD" w:rsidRDefault="00C347FD" w:rsidP="0008192E">
      <w:pPr>
        <w:spacing w:line="360" w:lineRule="auto"/>
        <w:rPr>
          <w:rFonts w:ascii="GHEA Grapalat" w:eastAsia="GHEA Grapalat" w:hAnsi="GHEA Grapalat" w:cs="GHEA Grapalat"/>
          <w:b/>
        </w:rPr>
      </w:pPr>
    </w:p>
    <w:p w14:paraId="7355EEEF" w14:textId="42BC2C94" w:rsidR="00C347FD" w:rsidRDefault="00C347FD" w:rsidP="0008192E">
      <w:pPr>
        <w:spacing w:line="360" w:lineRule="auto"/>
        <w:rPr>
          <w:rFonts w:ascii="GHEA Grapalat" w:eastAsia="GHEA Grapalat" w:hAnsi="GHEA Grapalat" w:cs="GHEA Grapalat"/>
          <w:b/>
        </w:rPr>
      </w:pPr>
    </w:p>
    <w:p w14:paraId="4806F704" w14:textId="77777777" w:rsidR="00C347FD" w:rsidRPr="0093002B" w:rsidRDefault="00C347FD" w:rsidP="0008192E">
      <w:pPr>
        <w:spacing w:line="360" w:lineRule="auto"/>
        <w:rPr>
          <w:rFonts w:ascii="GHEA Grapalat" w:eastAsia="GHEA Grapalat" w:hAnsi="GHEA Grapalat" w:cs="GHEA Grapalat"/>
          <w:b/>
        </w:rPr>
      </w:pPr>
    </w:p>
    <w:p w14:paraId="13268F35" w14:textId="77777777" w:rsidR="000E20A1" w:rsidRPr="00C347FD" w:rsidRDefault="000E20A1" w:rsidP="000E20A1">
      <w:pPr>
        <w:spacing w:line="360" w:lineRule="auto"/>
        <w:jc w:val="center"/>
        <w:rPr>
          <w:rFonts w:ascii="GHEA Grapalat" w:eastAsia="GHEA Grapalat" w:hAnsi="GHEA Grapalat" w:cs="GHEA Grapalat"/>
          <w:b/>
          <w:sz w:val="22"/>
        </w:rPr>
      </w:pPr>
      <w:r w:rsidRPr="00C347FD">
        <w:rPr>
          <w:rFonts w:ascii="GHEA Grapalat" w:eastAsia="GHEA Grapalat" w:hAnsi="GHEA Grapalat" w:cs="GHEA Grapalat"/>
          <w:b/>
          <w:sz w:val="22"/>
        </w:rPr>
        <w:t>I. Հայտարարագրի լրացման կարգը</w:t>
      </w:r>
    </w:p>
    <w:p w14:paraId="49509721" w14:textId="77777777" w:rsidR="000E20A1" w:rsidRPr="00C347F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2"/>
        </w:rPr>
      </w:pPr>
    </w:p>
    <w:p w14:paraId="33C2B3A4" w14:textId="77777777" w:rsidR="000E20A1" w:rsidRPr="00C347F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347FD">
        <w:rPr>
          <w:rFonts w:ascii="Cambria Math" w:eastAsia="GHEA Grapalat" w:hAnsi="Cambria Math" w:cs="GHEA Grapalat"/>
          <w:sz w:val="22"/>
        </w:rPr>
        <w:t>․</w:t>
      </w:r>
    </w:p>
    <w:p w14:paraId="4F726E92"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347FD" w:rsidRDefault="000E20A1">
      <w:pPr>
        <w:numPr>
          <w:ilvl w:val="1"/>
          <w:numId w:val="9"/>
        </w:numP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C347FD">
        <w:rPr>
          <w:rFonts w:ascii="GHEA Grapalat" w:eastAsia="GHEA Grapalat" w:hAnsi="GHEA Grapalat" w:cs="GHEA Grapalat"/>
          <w:sz w:val="22"/>
          <w:lang w:val="hy-AM"/>
        </w:rPr>
        <w:t xml:space="preserve">սույն ընթացակարգի </w:t>
      </w:r>
      <w:r w:rsidRPr="00C347FD">
        <w:rPr>
          <w:rFonts w:ascii="GHEA Grapalat" w:eastAsia="GHEA Grapalat" w:hAnsi="GHEA Grapalat" w:cs="GHEA Grapalat"/>
          <w:sz w:val="22"/>
        </w:rPr>
        <w:t>հայտում ներառվող փաստաթղթերը.</w:t>
      </w:r>
    </w:p>
    <w:p w14:paraId="1005B06B" w14:textId="77777777" w:rsidR="000E20A1" w:rsidRPr="00C347FD" w:rsidRDefault="000E20A1">
      <w:pPr>
        <w:numPr>
          <w:ilvl w:val="1"/>
          <w:numId w:val="9"/>
        </w:numP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347FD" w:rsidRDefault="000E20A1" w:rsidP="000E20A1">
      <w:pPr>
        <w:spacing w:line="276" w:lineRule="auto"/>
        <w:ind w:firstLine="567"/>
        <w:jc w:val="both"/>
        <w:rPr>
          <w:rFonts w:ascii="GHEA Grapalat" w:eastAsia="GHEA Grapalat" w:hAnsi="GHEA Grapalat" w:cs="GHEA Grapalat"/>
          <w:sz w:val="22"/>
        </w:rPr>
      </w:pPr>
    </w:p>
    <w:p w14:paraId="4F7DA824" w14:textId="77777777" w:rsidR="000E20A1" w:rsidRPr="00C347F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Հայտարարագրի 2-րդ բաժինը (Բաժնետոմսերի ցուցակման տվյալները)</w:t>
      </w:r>
      <w:r w:rsidRPr="00C347FD">
        <w:rPr>
          <w:rFonts w:ascii="GHEA Grapalat" w:eastAsia="GHEA Grapalat" w:hAnsi="GHEA Grapalat" w:cs="GHEA Grapalat"/>
          <w:b/>
          <w:sz w:val="22"/>
        </w:rPr>
        <w:t xml:space="preserve"> </w:t>
      </w:r>
      <w:r w:rsidRPr="00C347FD">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347FD">
        <w:rPr>
          <w:rFonts w:ascii="Cambria Math" w:eastAsia="GHEA Grapalat" w:hAnsi="Cambria Math" w:cs="GHEA Grapalat"/>
          <w:sz w:val="22"/>
        </w:rPr>
        <w:t>․</w:t>
      </w:r>
    </w:p>
    <w:p w14:paraId="22A85741"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C347FD">
        <w:rPr>
          <w:rFonts w:ascii="GHEA Grapalat" w:eastAsia="GHEA Grapalat" w:hAnsi="GHEA Grapalat" w:cs="GHEA Grapalat"/>
          <w:sz w:val="22"/>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«Վերահսկողության մակարդակը» ենթաբաժինը լրացվում է, եթե հայտարարագրի 2</w:t>
      </w:r>
      <w:r w:rsidRPr="00C347FD">
        <w:rPr>
          <w:rFonts w:ascii="Cambria Math" w:eastAsia="Cambria Math" w:hAnsi="Cambria Math" w:cs="Cambria Math"/>
          <w:sz w:val="22"/>
        </w:rPr>
        <w:t>․</w:t>
      </w:r>
      <w:r w:rsidRPr="00C347FD">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347F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rPr>
      </w:pPr>
    </w:p>
    <w:p w14:paraId="201627FF" w14:textId="77777777" w:rsidR="000E20A1" w:rsidRPr="00C347F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C347FD">
        <w:rPr>
          <w:rFonts w:ascii="GHEA Grapalat" w:eastAsia="GHEA Grapalat" w:hAnsi="GHEA Grapalat" w:cs="GHEA Grapalat"/>
          <w:b/>
          <w:sz w:val="22"/>
        </w:rPr>
        <w:t xml:space="preserve"> </w:t>
      </w:r>
      <w:r w:rsidRPr="00C347FD">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347FD">
        <w:rPr>
          <w:rFonts w:ascii="Cambria Math" w:eastAsia="GHEA Grapalat" w:hAnsi="Cambria Math" w:cs="GHEA Grapalat"/>
          <w:sz w:val="22"/>
        </w:rPr>
        <w:t>․</w:t>
      </w:r>
    </w:p>
    <w:p w14:paraId="0D092A2C"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w:t>
      </w:r>
      <w:r w:rsidRPr="00C347FD">
        <w:rPr>
          <w:rFonts w:ascii="GHEA Grapalat" w:eastAsia="GHEA Grapalat" w:hAnsi="GHEA Grapalat" w:cs="GHEA Grapalat"/>
          <w:sz w:val="22"/>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347F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11845626" w14:textId="77777777" w:rsidR="000E20A1" w:rsidRPr="00C347F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347FD">
        <w:rPr>
          <w:rFonts w:ascii="Cambria Math" w:eastAsia="GHEA Grapalat" w:hAnsi="Cambria Math" w:cs="GHEA Grapalat"/>
          <w:sz w:val="22"/>
        </w:rPr>
        <w:t>․</w:t>
      </w:r>
    </w:p>
    <w:p w14:paraId="1CE99D10"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347FD">
        <w:rPr>
          <w:rFonts w:ascii="Cambria Math" w:eastAsia="GHEA Grapalat" w:hAnsi="Cambria Math" w:cs="GHEA Grapalat"/>
          <w:sz w:val="22"/>
        </w:rPr>
        <w:t>․</w:t>
      </w:r>
    </w:p>
    <w:p w14:paraId="7F5958E3" w14:textId="77777777" w:rsidR="000E20A1" w:rsidRPr="00C347F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347FD">
        <w:rPr>
          <w:rFonts w:ascii="GHEA Grapalat" w:eastAsia="GHEA Grapalat" w:hAnsi="GHEA Grapalat" w:cs="GHEA Grapalat"/>
          <w:sz w:val="22"/>
        </w:rPr>
        <w:t>ա</w:t>
      </w:r>
      <w:r w:rsidRPr="00C347FD">
        <w:rPr>
          <w:rFonts w:ascii="Cambria Math" w:eastAsia="GHEA Grapalat" w:hAnsi="Cambria Math" w:cs="GHEA Grapalat"/>
          <w:sz w:val="22"/>
        </w:rPr>
        <w:t>․</w:t>
      </w:r>
      <w:r w:rsidRPr="00C347FD">
        <w:rPr>
          <w:rFonts w:ascii="GHEA Grapalat" w:eastAsia="GHEA Grapalat" w:hAnsi="GHEA Grapalat" w:cs="GHEA Grapalat"/>
          <w:sz w:val="22"/>
        </w:rPr>
        <w:t xml:space="preserve"> Այս ենթաբաժնի «</w:t>
      </w:r>
      <w:r w:rsidRPr="00C347FD">
        <w:rPr>
          <w:rFonts w:ascii="GHEA Grapalat" w:eastAsia="GHEA Grapalat" w:hAnsi="GHEA Grapalat" w:cs="GHEA Grapalat"/>
          <w:b/>
          <w:sz w:val="22"/>
        </w:rPr>
        <w:t>ա</w:t>
      </w:r>
      <w:r w:rsidRPr="00C347FD">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w:t>
      </w:r>
      <w:r w:rsidRPr="00C347FD">
        <w:rPr>
          <w:rFonts w:ascii="GHEA Grapalat" w:eastAsia="GHEA Grapalat" w:hAnsi="GHEA Grapalat" w:cs="GHEA Grapalat"/>
          <w:sz w:val="22"/>
        </w:rPr>
        <w:lastRenderedPageBreak/>
        <w:t>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C347F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347FD">
        <w:rPr>
          <w:rFonts w:ascii="GHEA Grapalat" w:eastAsia="GHEA Grapalat" w:hAnsi="GHEA Grapalat" w:cs="GHEA Grapalat"/>
          <w:sz w:val="22"/>
        </w:rPr>
        <w:t>բ</w:t>
      </w:r>
      <w:r w:rsidRPr="00C347FD">
        <w:rPr>
          <w:rFonts w:ascii="Cambria Math" w:eastAsia="GHEA Grapalat" w:hAnsi="Cambria Math" w:cs="GHEA Grapalat"/>
          <w:sz w:val="22"/>
        </w:rPr>
        <w:t>․</w:t>
      </w:r>
      <w:r w:rsidRPr="00C347FD">
        <w:rPr>
          <w:rFonts w:ascii="GHEA Grapalat" w:eastAsia="GHEA Grapalat" w:hAnsi="GHEA Grapalat" w:cs="GHEA Grapalat"/>
          <w:sz w:val="22"/>
        </w:rPr>
        <w:t xml:space="preserve"> Այս ենթաբաժնի «</w:t>
      </w:r>
      <w:r w:rsidRPr="00C347FD">
        <w:rPr>
          <w:rFonts w:ascii="GHEA Grapalat" w:eastAsia="GHEA Grapalat" w:hAnsi="GHEA Grapalat" w:cs="GHEA Grapalat"/>
          <w:b/>
          <w:sz w:val="22"/>
        </w:rPr>
        <w:t>բ</w:t>
      </w:r>
      <w:r w:rsidRPr="00C347FD">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347F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347FD">
        <w:rPr>
          <w:rFonts w:ascii="GHEA Grapalat" w:eastAsia="GHEA Grapalat" w:hAnsi="GHEA Grapalat" w:cs="GHEA Grapalat"/>
          <w:sz w:val="22"/>
        </w:rPr>
        <w:t>գ</w:t>
      </w:r>
      <w:r w:rsidRPr="00C347FD">
        <w:rPr>
          <w:rFonts w:ascii="Cambria Math" w:eastAsia="GHEA Grapalat" w:hAnsi="Cambria Math" w:cs="GHEA Grapalat"/>
          <w:sz w:val="22"/>
        </w:rPr>
        <w:t xml:space="preserve">․ </w:t>
      </w:r>
      <w:r w:rsidRPr="00C347FD">
        <w:rPr>
          <w:rFonts w:ascii="GHEA Grapalat" w:eastAsia="GHEA Grapalat" w:hAnsi="GHEA Grapalat" w:cs="GHEA Grapalat"/>
          <w:sz w:val="22"/>
        </w:rPr>
        <w:t>Այս ենթաբաժնի «</w:t>
      </w:r>
      <w:r w:rsidRPr="00C347FD">
        <w:rPr>
          <w:rFonts w:ascii="GHEA Grapalat" w:eastAsia="GHEA Grapalat" w:hAnsi="GHEA Grapalat" w:cs="GHEA Grapalat"/>
          <w:b/>
          <w:sz w:val="22"/>
        </w:rPr>
        <w:t>գ</w:t>
      </w:r>
      <w:r w:rsidRPr="00C347FD">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23" w:name="_heading=h.gjdgxs" w:colFirst="0" w:colLast="0"/>
      <w:bookmarkEnd w:id="23"/>
      <w:r w:rsidRPr="00C347FD">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347FD">
        <w:rPr>
          <w:rFonts w:ascii="Cambria Math" w:eastAsia="Cambria Math" w:hAnsi="Cambria Math" w:cs="Cambria Math"/>
          <w:sz w:val="22"/>
        </w:rPr>
        <w:t>․</w:t>
      </w:r>
      <w:r w:rsidRPr="00C347FD">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C347FD">
        <w:rPr>
          <w:rFonts w:ascii="Cambria Math" w:eastAsia="GHEA Grapalat" w:hAnsi="Cambria Math" w:cs="GHEA Grapalat"/>
          <w:sz w:val="22"/>
        </w:rPr>
        <w:t>․</w:t>
      </w:r>
    </w:p>
    <w:p w14:paraId="4B61A4B8" w14:textId="77777777" w:rsidR="000E20A1" w:rsidRPr="00C347F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347FD">
        <w:rPr>
          <w:rFonts w:ascii="GHEA Grapalat" w:eastAsia="GHEA Grapalat" w:hAnsi="GHEA Grapalat" w:cs="GHEA Grapalat"/>
          <w:sz w:val="22"/>
        </w:rPr>
        <w:t>ա</w:t>
      </w:r>
      <w:r w:rsidRPr="00C347FD">
        <w:rPr>
          <w:rFonts w:ascii="Cambria Math" w:eastAsia="GHEA Grapalat" w:hAnsi="Cambria Math" w:cs="GHEA Grapalat"/>
          <w:sz w:val="22"/>
        </w:rPr>
        <w:t xml:space="preserve">․ </w:t>
      </w:r>
      <w:r w:rsidRPr="00C347FD">
        <w:rPr>
          <w:rFonts w:ascii="GHEA Grapalat" w:eastAsia="GHEA Grapalat" w:hAnsi="GHEA Grapalat" w:cs="GHEA Grapalat"/>
          <w:sz w:val="22"/>
        </w:rPr>
        <w:t>Այս ենթաբաժնի «</w:t>
      </w:r>
      <w:r w:rsidRPr="00C347FD">
        <w:rPr>
          <w:rFonts w:ascii="GHEA Grapalat" w:eastAsia="GHEA Grapalat" w:hAnsi="GHEA Grapalat" w:cs="GHEA Grapalat"/>
          <w:b/>
          <w:sz w:val="22"/>
        </w:rPr>
        <w:t>ա</w:t>
      </w:r>
      <w:r w:rsidRPr="00C347FD">
        <w:rPr>
          <w:rFonts w:ascii="GHEA Grapalat" w:eastAsia="GHEA Grapalat" w:hAnsi="GHEA Grapalat" w:cs="GHEA Grapalat"/>
          <w:sz w:val="22"/>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w:t>
      </w:r>
      <w:r w:rsidRPr="00C347FD">
        <w:rPr>
          <w:rFonts w:ascii="GHEA Grapalat" w:eastAsia="GHEA Grapalat" w:hAnsi="GHEA Grapalat" w:cs="GHEA Grapalat"/>
          <w:sz w:val="22"/>
        </w:rPr>
        <w:lastRenderedPageBreak/>
        <w:t>(բաժնետոմսերի,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347F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347FD">
        <w:rPr>
          <w:rFonts w:ascii="GHEA Grapalat" w:eastAsia="GHEA Grapalat" w:hAnsi="GHEA Grapalat" w:cs="GHEA Grapalat"/>
          <w:sz w:val="22"/>
        </w:rPr>
        <w:t>բ</w:t>
      </w:r>
      <w:r w:rsidRPr="00C347FD">
        <w:rPr>
          <w:rFonts w:ascii="Cambria Math" w:eastAsia="GHEA Grapalat" w:hAnsi="Cambria Math" w:cs="GHEA Grapalat"/>
          <w:sz w:val="22"/>
        </w:rPr>
        <w:t xml:space="preserve">․ </w:t>
      </w:r>
      <w:r w:rsidRPr="00C347FD">
        <w:rPr>
          <w:rFonts w:ascii="GHEA Grapalat" w:eastAsia="GHEA Grapalat" w:hAnsi="GHEA Grapalat" w:cs="GHEA Grapalat"/>
          <w:sz w:val="22"/>
        </w:rPr>
        <w:t>Այս ենթաբաժնի «</w:t>
      </w:r>
      <w:r w:rsidRPr="00C347FD">
        <w:rPr>
          <w:rFonts w:ascii="GHEA Grapalat" w:eastAsia="GHEA Grapalat" w:hAnsi="GHEA Grapalat" w:cs="GHEA Grapalat"/>
          <w:b/>
          <w:sz w:val="22"/>
        </w:rPr>
        <w:t>բ</w:t>
      </w:r>
      <w:r w:rsidRPr="00C347FD">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347F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347FD">
        <w:rPr>
          <w:rFonts w:ascii="GHEA Grapalat" w:eastAsia="GHEA Grapalat" w:hAnsi="GHEA Grapalat" w:cs="GHEA Grapalat"/>
          <w:sz w:val="22"/>
        </w:rPr>
        <w:t>գ</w:t>
      </w:r>
      <w:r w:rsidRPr="00C347FD">
        <w:rPr>
          <w:rFonts w:ascii="Cambria Math" w:eastAsia="GHEA Grapalat" w:hAnsi="Cambria Math" w:cs="GHEA Grapalat"/>
          <w:sz w:val="22"/>
        </w:rPr>
        <w:t xml:space="preserve">․ </w:t>
      </w:r>
      <w:r w:rsidRPr="00C347FD">
        <w:rPr>
          <w:rFonts w:ascii="GHEA Grapalat" w:eastAsia="GHEA Grapalat" w:hAnsi="GHEA Grapalat" w:cs="GHEA Grapalat"/>
          <w:sz w:val="22"/>
        </w:rPr>
        <w:t>Այս ենթաբաժնի «</w:t>
      </w:r>
      <w:r w:rsidRPr="00C347FD">
        <w:rPr>
          <w:rFonts w:ascii="GHEA Grapalat" w:eastAsia="GHEA Grapalat" w:hAnsi="GHEA Grapalat" w:cs="GHEA Grapalat"/>
          <w:b/>
          <w:sz w:val="22"/>
        </w:rPr>
        <w:t>գ</w:t>
      </w:r>
      <w:r w:rsidRPr="00C347FD">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347F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347FD">
        <w:rPr>
          <w:rFonts w:ascii="GHEA Grapalat" w:eastAsia="GHEA Grapalat" w:hAnsi="GHEA Grapalat" w:cs="GHEA Grapalat"/>
          <w:sz w:val="22"/>
        </w:rPr>
        <w:t>դ</w:t>
      </w:r>
      <w:r w:rsidRPr="00C347FD">
        <w:rPr>
          <w:rFonts w:ascii="Cambria Math" w:eastAsia="GHEA Grapalat" w:hAnsi="Cambria Math" w:cs="GHEA Grapalat"/>
          <w:sz w:val="22"/>
        </w:rPr>
        <w:t xml:space="preserve">․ </w:t>
      </w:r>
      <w:r w:rsidRPr="00C347FD">
        <w:rPr>
          <w:rFonts w:ascii="GHEA Grapalat" w:eastAsia="GHEA Grapalat" w:hAnsi="GHEA Grapalat" w:cs="GHEA Grapalat"/>
          <w:sz w:val="22"/>
        </w:rPr>
        <w:t>Այս ենթաբաժնի «</w:t>
      </w:r>
      <w:r w:rsidRPr="00C347FD">
        <w:rPr>
          <w:rFonts w:ascii="GHEA Grapalat" w:eastAsia="GHEA Grapalat" w:hAnsi="GHEA Grapalat" w:cs="GHEA Grapalat"/>
          <w:b/>
          <w:sz w:val="22"/>
        </w:rPr>
        <w:t>դ</w:t>
      </w:r>
      <w:r w:rsidRPr="00C347FD">
        <w:rPr>
          <w:rFonts w:ascii="GHEA Grapalat" w:eastAsia="GHEA Grapalat" w:hAnsi="GHEA Grapalat" w:cs="GHEA Grapalat"/>
          <w:sz w:val="22"/>
        </w:rPr>
        <w:t>»</w:t>
      </w:r>
      <w:r w:rsidRPr="00C347FD">
        <w:rPr>
          <w:rFonts w:ascii="GHEA Grapalat" w:eastAsia="GHEA Grapalat" w:hAnsi="GHEA Grapalat" w:cs="GHEA Grapalat"/>
          <w:b/>
          <w:sz w:val="22"/>
        </w:rPr>
        <w:t xml:space="preserve"> </w:t>
      </w:r>
      <w:r w:rsidRPr="00C347FD">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347F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C347FD">
        <w:rPr>
          <w:rFonts w:ascii="GHEA Grapalat" w:eastAsia="GHEA Grapalat" w:hAnsi="GHEA Grapalat" w:cs="GHEA Grapalat"/>
          <w:sz w:val="22"/>
        </w:rPr>
        <w:t>ե</w:t>
      </w:r>
      <w:r w:rsidRPr="00C347FD">
        <w:rPr>
          <w:rFonts w:ascii="Cambria Math" w:eastAsia="GHEA Grapalat" w:hAnsi="Cambria Math" w:cs="GHEA Grapalat"/>
          <w:sz w:val="22"/>
        </w:rPr>
        <w:t xml:space="preserve">․ </w:t>
      </w:r>
      <w:r w:rsidRPr="00C347FD">
        <w:rPr>
          <w:rFonts w:ascii="GHEA Grapalat" w:eastAsia="GHEA Grapalat" w:hAnsi="GHEA Grapalat" w:cs="GHEA Grapalat"/>
          <w:sz w:val="22"/>
        </w:rPr>
        <w:t>Այս ենթաբաժնի «</w:t>
      </w:r>
      <w:r w:rsidRPr="00C347FD">
        <w:rPr>
          <w:rFonts w:ascii="GHEA Grapalat" w:eastAsia="GHEA Grapalat" w:hAnsi="GHEA Grapalat" w:cs="GHEA Grapalat"/>
          <w:b/>
          <w:sz w:val="22"/>
        </w:rPr>
        <w:t>ե</w:t>
      </w:r>
      <w:r w:rsidRPr="00C347FD">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347F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3855405D" w14:textId="77777777" w:rsidR="000E20A1" w:rsidRPr="00C347F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w:t>
      </w:r>
      <w:r w:rsidRPr="00C347FD">
        <w:rPr>
          <w:rFonts w:ascii="GHEA Grapalat" w:eastAsia="GHEA Grapalat" w:hAnsi="GHEA Grapalat" w:cs="GHEA Grapalat"/>
          <w:sz w:val="22"/>
        </w:rPr>
        <w:lastRenderedPageBreak/>
        <w:t>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347FD">
        <w:rPr>
          <w:rFonts w:ascii="Cambria Math" w:eastAsia="GHEA Grapalat" w:hAnsi="Cambria Math" w:cs="GHEA Grapalat"/>
          <w:sz w:val="22"/>
        </w:rPr>
        <w:t>․</w:t>
      </w:r>
    </w:p>
    <w:p w14:paraId="3992FFF6"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347FD"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347F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773203B8" w14:textId="77777777" w:rsidR="000E20A1" w:rsidRPr="00C347F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347FD"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C347FD">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347FD" w:rsidRDefault="000E20A1" w:rsidP="000E20A1">
      <w:pPr>
        <w:pStyle w:val="31"/>
        <w:spacing w:line="240" w:lineRule="auto"/>
        <w:ind w:left="360" w:firstLine="0"/>
        <w:rPr>
          <w:rFonts w:ascii="GHEA Grapalat" w:hAnsi="GHEA Grapalat" w:cs="Sylfaen"/>
          <w:i/>
          <w:sz w:val="14"/>
          <w:szCs w:val="16"/>
          <w:lang w:val="hy-AM" w:eastAsia="ru-RU"/>
        </w:rPr>
      </w:pPr>
    </w:p>
    <w:p w14:paraId="10151453" w14:textId="77777777" w:rsidR="000E20A1" w:rsidRPr="00C347FD" w:rsidRDefault="000E20A1" w:rsidP="000E20A1">
      <w:pPr>
        <w:pStyle w:val="31"/>
        <w:spacing w:line="240" w:lineRule="auto"/>
        <w:ind w:left="360" w:firstLine="0"/>
        <w:rPr>
          <w:rFonts w:ascii="GHEA Grapalat" w:hAnsi="GHEA Grapalat" w:cs="Sylfaen"/>
          <w:i/>
          <w:sz w:val="14"/>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6A6F52F0" w:rsidR="000E20A1" w:rsidRPr="0093002B" w:rsidRDefault="000E20A1" w:rsidP="00C347FD">
      <w:pPr>
        <w:pStyle w:val="31"/>
        <w:spacing w:line="240" w:lineRule="auto"/>
        <w:ind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270A9100" w14:textId="05593870" w:rsidR="00786A38" w:rsidRDefault="00786A38" w:rsidP="00C347FD">
      <w:pPr>
        <w:pStyle w:val="31"/>
        <w:spacing w:line="240" w:lineRule="auto"/>
        <w:ind w:firstLine="0"/>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9F9990E"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4400DC">
        <w:rPr>
          <w:rFonts w:ascii="GHEA Grapalat" w:hAnsi="GHEA Grapalat"/>
          <w:b/>
          <w:lang w:val="hy-AM"/>
        </w:rPr>
        <w:t>ԳՄԳՀ-ԳՀԱՇՁԲ-</w:t>
      </w:r>
      <w:r w:rsidR="0087084A">
        <w:rPr>
          <w:rFonts w:ascii="GHEA Grapalat" w:hAnsi="GHEA Grapalat"/>
          <w:b/>
          <w:lang w:val="hy-AM"/>
        </w:rPr>
        <w:t>26/10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6B82074"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4400DC">
        <w:rPr>
          <w:rFonts w:ascii="GHEA Grapalat" w:hAnsi="GHEA Grapalat" w:cs="Arial"/>
          <w:sz w:val="20"/>
          <w:szCs w:val="20"/>
          <w:lang w:val="es-ES"/>
        </w:rPr>
        <w:t>ԳՄԳՀ-ԳՀԱՇՁԲ-</w:t>
      </w:r>
      <w:r w:rsidR="0087084A">
        <w:rPr>
          <w:rFonts w:ascii="GHEA Grapalat" w:hAnsi="GHEA Grapalat" w:cs="Arial"/>
          <w:sz w:val="20"/>
          <w:szCs w:val="20"/>
          <w:lang w:val="es-ES"/>
        </w:rPr>
        <w:t>26/10</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5B7EBF"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6" w:name="_Hlk143768341"/>
      <w:r w:rsidRPr="00BC4181">
        <w:rPr>
          <w:rFonts w:ascii="GHEA Grapalat" w:hAnsi="GHEA Grapalat" w:cs="Sylfaen"/>
          <w:b/>
          <w:strike/>
          <w:lang w:val="hy-AM"/>
        </w:rPr>
        <w:t>Հավելված</w:t>
      </w:r>
      <w:r w:rsidRPr="00BC4181">
        <w:rPr>
          <w:rFonts w:ascii="GHEA Grapalat" w:hAnsi="GHEA Grapalat" w:cs="Arial"/>
          <w:b/>
          <w:strike/>
          <w:lang w:val="hy-AM"/>
        </w:rPr>
        <w:t xml:space="preserve"> 3</w:t>
      </w:r>
    </w:p>
    <w:p w14:paraId="6F24CB8B" w14:textId="79E4498C" w:rsidR="00090A7B" w:rsidRPr="00BC4181" w:rsidRDefault="004400DC" w:rsidP="00090A7B">
      <w:pPr>
        <w:pStyle w:val="31"/>
        <w:spacing w:line="240" w:lineRule="auto"/>
        <w:jc w:val="right"/>
        <w:rPr>
          <w:rFonts w:ascii="GHEA Grapalat" w:hAnsi="GHEA Grapalat" w:cs="Arial"/>
          <w:b/>
          <w:strike/>
          <w:lang w:val="hy-AM"/>
        </w:rPr>
      </w:pPr>
      <w:r w:rsidRPr="00BC4181">
        <w:rPr>
          <w:rFonts w:ascii="GHEA Grapalat" w:hAnsi="GHEA Grapalat"/>
          <w:b/>
          <w:strike/>
          <w:lang w:val="hy-AM"/>
        </w:rPr>
        <w:t>ԳՄԳՀ-ԳՀԱՇՁԲ-</w:t>
      </w:r>
      <w:r w:rsidR="0087084A">
        <w:rPr>
          <w:rFonts w:ascii="GHEA Grapalat" w:hAnsi="GHEA Grapalat"/>
          <w:b/>
          <w:strike/>
          <w:lang w:val="hy-AM"/>
        </w:rPr>
        <w:t>26/10</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ծածկագրով</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հրավերի</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w:t>
      </w:r>
      <w:r w:rsidR="00894405" w:rsidRPr="00BC4181">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BC4181">
        <w:rPr>
          <w:rStyle w:val="af5"/>
          <w:rFonts w:ascii="GHEA Grapalat" w:hAnsi="GHEA Grapalat"/>
          <w:b w:val="0"/>
          <w:bCs w:val="0"/>
          <w:strike/>
          <w:sz w:val="20"/>
          <w:szCs w:val="20"/>
          <w:lang w:val="hy-AM"/>
        </w:rPr>
        <w:t xml:space="preserve">(այսուհետ՝ երաշխիք) հանդիսանում </w:t>
      </w:r>
      <w:r w:rsidR="00894405" w:rsidRPr="00BC4181">
        <w:rPr>
          <w:rStyle w:val="af5"/>
          <w:rFonts w:ascii="GHEA Grapalat" w:hAnsi="GHEA Grapalat"/>
          <w:b w:val="0"/>
          <w:bCs w:val="0"/>
          <w:strike/>
          <w:sz w:val="20"/>
          <w:szCs w:val="20"/>
          <w:lang w:val="hy-AM"/>
        </w:rPr>
        <w:t>են</w:t>
      </w:r>
      <w:r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w:t>
      </w:r>
      <w:r w:rsidR="009E1525" w:rsidRPr="00BC4181">
        <w:rPr>
          <w:rFonts w:ascii="GHEA Grapalat" w:hAnsi="GHEA Grapalat" w:cs="Sylfaen"/>
          <w:strike/>
          <w:vertAlign w:val="superscript"/>
          <w:lang w:val="hy-AM"/>
        </w:rPr>
        <w:t>պատվիրատուի անվանումը</w:t>
      </w:r>
    </w:p>
    <w:p w14:paraId="312D6AC6" w14:textId="3780CF7D" w:rsidR="006A0F27" w:rsidRPr="00BC418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BC4181">
        <w:rPr>
          <w:rStyle w:val="af5"/>
          <w:rFonts w:ascii="GHEA Grapalat" w:hAnsi="GHEA Grapalat"/>
          <w:b w:val="0"/>
          <w:bCs w:val="0"/>
          <w:strike/>
          <w:sz w:val="20"/>
          <w:szCs w:val="20"/>
          <w:lang w:val="hy-AM"/>
        </w:rPr>
        <w:t xml:space="preserve">(այսուհետ՝ </w:t>
      </w:r>
      <w:r w:rsidR="009E1525" w:rsidRPr="00BC4181">
        <w:rPr>
          <w:rStyle w:val="af5"/>
          <w:rFonts w:ascii="GHEA Grapalat" w:hAnsi="GHEA Grapalat"/>
          <w:b w:val="0"/>
          <w:bCs w:val="0"/>
          <w:strike/>
          <w:sz w:val="20"/>
          <w:szCs w:val="20"/>
          <w:lang w:val="hy-AM"/>
        </w:rPr>
        <w:t>բենեֆիցիար</w:t>
      </w:r>
      <w:r w:rsidRPr="00BC4181">
        <w:rPr>
          <w:rStyle w:val="af5"/>
          <w:rFonts w:ascii="GHEA Grapalat" w:hAnsi="GHEA Grapalat"/>
          <w:b w:val="0"/>
          <w:bCs w:val="0"/>
          <w:strike/>
          <w:sz w:val="20"/>
          <w:szCs w:val="20"/>
          <w:lang w:val="hy-AM"/>
        </w:rPr>
        <w:t xml:space="preserve">) </w:t>
      </w:r>
      <w:r w:rsidR="009E1525" w:rsidRPr="00BC4181">
        <w:rPr>
          <w:rStyle w:val="af5"/>
          <w:rFonts w:ascii="GHEA Grapalat" w:hAnsi="GHEA Grapalat"/>
          <w:b w:val="0"/>
          <w:bCs w:val="0"/>
          <w:strike/>
          <w:sz w:val="20"/>
          <w:szCs w:val="20"/>
          <w:lang w:val="hy-AM"/>
        </w:rPr>
        <w:t xml:space="preserve">կողմից </w:t>
      </w:r>
      <w:r w:rsidR="004400DC" w:rsidRPr="00BC4181">
        <w:rPr>
          <w:rFonts w:ascii="GHEA Grapalat" w:hAnsi="GHEA Grapalat" w:cs="Arial"/>
          <w:b/>
          <w:strike/>
          <w:sz w:val="20"/>
          <w:szCs w:val="20"/>
          <w:lang w:val="hy-AM"/>
        </w:rPr>
        <w:t>ԳՄԳՀ-ԳՀԱՇՁԲ-</w:t>
      </w:r>
      <w:r w:rsidR="0087084A">
        <w:rPr>
          <w:rFonts w:ascii="GHEA Grapalat" w:hAnsi="GHEA Grapalat" w:cs="Arial"/>
          <w:b/>
          <w:strike/>
          <w:sz w:val="20"/>
          <w:szCs w:val="20"/>
          <w:lang w:val="hy-AM"/>
        </w:rPr>
        <w:t>26/10</w:t>
      </w:r>
      <w:r w:rsidR="009E1525" w:rsidRPr="00BC4181">
        <w:rPr>
          <w:rStyle w:val="af5"/>
          <w:rFonts w:ascii="GHEA Grapalat" w:hAnsi="GHEA Grapalat"/>
          <w:b w:val="0"/>
          <w:bCs w:val="0"/>
          <w:strike/>
          <w:sz w:val="20"/>
          <w:szCs w:val="20"/>
          <w:lang w:val="hy-AM"/>
        </w:rPr>
        <w:t xml:space="preserve"> ծածկագրով կազմակերպված</w:t>
      </w:r>
      <w:r w:rsidR="009E1525" w:rsidRPr="00BC4181">
        <w:rPr>
          <w:rFonts w:cs="Sylfaen"/>
          <w:strike/>
          <w:vertAlign w:val="superscript"/>
          <w:lang w:val="hy-AM"/>
        </w:rPr>
        <w:t xml:space="preserve">   </w:t>
      </w:r>
      <w:r w:rsidR="006A0F27" w:rsidRPr="00BC4181">
        <w:rPr>
          <w:rStyle w:val="af5"/>
          <w:rFonts w:ascii="GHEA Grapalat" w:hAnsi="GHEA Grapalat"/>
          <w:b w:val="0"/>
          <w:bCs w:val="0"/>
          <w:strike/>
          <w:sz w:val="20"/>
          <w:szCs w:val="20"/>
          <w:lang w:val="hy-AM"/>
        </w:rPr>
        <w:t xml:space="preserve">գնման </w:t>
      </w:r>
      <w:r w:rsidR="009E1525" w:rsidRPr="00BC4181">
        <w:rPr>
          <w:rStyle w:val="af5"/>
          <w:rFonts w:ascii="GHEA Grapalat" w:hAnsi="GHEA Grapalat"/>
          <w:b w:val="0"/>
          <w:bCs w:val="0"/>
          <w:strike/>
          <w:sz w:val="20"/>
          <w:szCs w:val="20"/>
          <w:lang w:val="hy-AM"/>
        </w:rPr>
        <w:t xml:space="preserve">ընթացակարգին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lang w:val="hy-AM"/>
        </w:rPr>
        <w:t xml:space="preserve"> </w:t>
      </w:r>
      <w:r w:rsidR="006A0F27"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006A0F27" w:rsidRPr="00BC4181">
        <w:rPr>
          <w:rStyle w:val="af5"/>
          <w:rFonts w:ascii="GHEA Grapalat" w:hAnsi="GHEA Grapalat"/>
          <w:b w:val="0"/>
          <w:bCs w:val="0"/>
          <w:strike/>
          <w:sz w:val="20"/>
          <w:szCs w:val="20"/>
          <w:lang w:val="hy-AM"/>
        </w:rPr>
        <w:t xml:space="preserve">ցիպալ) </w:t>
      </w:r>
      <w:r w:rsidR="009E1525" w:rsidRPr="00BC4181">
        <w:rPr>
          <w:rStyle w:val="af5"/>
          <w:rFonts w:ascii="GHEA Grapalat" w:hAnsi="GHEA Grapalat"/>
          <w:b w:val="0"/>
          <w:bCs w:val="0"/>
          <w:strike/>
          <w:sz w:val="20"/>
          <w:szCs w:val="20"/>
          <w:lang w:val="hy-AM"/>
        </w:rPr>
        <w:t>մասնակցելու</w:t>
      </w:r>
      <w:r w:rsidR="006A0F27" w:rsidRPr="00BC4181">
        <w:rPr>
          <w:rStyle w:val="af5"/>
          <w:rFonts w:ascii="GHEA Grapalat" w:hAnsi="GHEA Grapalat"/>
          <w:b w:val="0"/>
          <w:bCs w:val="0"/>
          <w:strike/>
          <w:sz w:val="20"/>
          <w:szCs w:val="20"/>
          <w:lang w:val="hy-AM"/>
        </w:rPr>
        <w:t>ց</w:t>
      </w:r>
      <w:r w:rsidR="009E1525" w:rsidRPr="00BC4181">
        <w:rPr>
          <w:rStyle w:val="af5"/>
          <w:rFonts w:ascii="GHEA Grapalat" w:hAnsi="GHEA Grapalat"/>
          <w:b w:val="0"/>
          <w:bCs w:val="0"/>
          <w:strike/>
          <w:sz w:val="20"/>
          <w:szCs w:val="20"/>
          <w:lang w:val="hy-AM"/>
        </w:rPr>
        <w:t xml:space="preserve"> </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BC4181">
        <w:rPr>
          <w:rFonts w:ascii="GHEA Grapalat" w:hAnsi="GHEA Grapalat" w:cs="Sylfaen"/>
          <w:strike/>
          <w:vertAlign w:val="superscript"/>
          <w:lang w:val="hy-AM"/>
        </w:rPr>
        <w:t>մասնակցի անվանումը</w:t>
      </w:r>
    </w:p>
    <w:p w14:paraId="7F5C8F3D" w14:textId="77777777" w:rsidR="007154FC" w:rsidRPr="00BC418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C4181">
        <w:rPr>
          <w:rStyle w:val="af5"/>
          <w:rFonts w:ascii="GHEA Grapalat" w:hAnsi="GHEA Grapalat"/>
          <w:b w:val="0"/>
          <w:bCs w:val="0"/>
          <w:strike/>
          <w:sz w:val="20"/>
          <w:szCs w:val="20"/>
          <w:lang w:val="hy-AM"/>
        </w:rPr>
        <w:t>ում</w:t>
      </w:r>
      <w:r w:rsidR="006A0F27" w:rsidRPr="00BC4181">
        <w:rPr>
          <w:rStyle w:val="af5"/>
          <w:rFonts w:ascii="GHEA Grapalat" w:hAnsi="GHEA Grapalat"/>
          <w:b w:val="0"/>
          <w:bCs w:val="0"/>
          <w:strike/>
          <w:sz w:val="20"/>
          <w:szCs w:val="20"/>
          <w:lang w:val="hy-AM"/>
        </w:rPr>
        <w:t>:</w:t>
      </w:r>
      <w:r w:rsidR="007154FC" w:rsidRPr="00BC4181">
        <w:rPr>
          <w:rStyle w:val="af5"/>
          <w:rFonts w:ascii="GHEA Grapalat" w:hAnsi="GHEA Grapalat"/>
          <w:b w:val="0"/>
          <w:bCs w:val="0"/>
          <w:strike/>
          <w:sz w:val="20"/>
          <w:szCs w:val="20"/>
          <w:lang w:val="hy-AM"/>
        </w:rPr>
        <w:t xml:space="preserve"> </w:t>
      </w:r>
    </w:p>
    <w:p w14:paraId="1CF0259A" w14:textId="77777777" w:rsidR="009E1525" w:rsidRPr="00BC418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43DF43F6" w14:textId="77777777" w:rsidR="009E1525" w:rsidRPr="00BC418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երաշխիքը տվող բանկի անվանումը</w:t>
      </w:r>
    </w:p>
    <w:p w14:paraId="673F04FD" w14:textId="77777777" w:rsidR="00961895" w:rsidRPr="00BC418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BC4181">
        <w:rPr>
          <w:rStyle w:val="af5"/>
          <w:rFonts w:ascii="GHEA Grapalat" w:hAnsi="GHEA Grapalat"/>
          <w:b w:val="0"/>
          <w:bCs w:val="0"/>
          <w:strike/>
          <w:sz w:val="20"/>
          <w:szCs w:val="20"/>
          <w:lang w:val="hy-AM"/>
        </w:rPr>
        <w:t xml:space="preserve">ներկայացված պահանջով (այսուհետ՝ պահանջ) </w:t>
      </w:r>
      <w:r w:rsidR="006A0F27" w:rsidRPr="00BC4181">
        <w:rPr>
          <w:rStyle w:val="af5"/>
          <w:rFonts w:ascii="GHEA Grapalat" w:hAnsi="GHEA Grapalat"/>
          <w:b w:val="0"/>
          <w:bCs w:val="0"/>
          <w:strike/>
          <w:sz w:val="20"/>
          <w:szCs w:val="20"/>
          <w:lang w:val="hy-AM"/>
        </w:rPr>
        <w:t xml:space="preserve">բենեֆիցիարին վճարել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գումարը թվերով և տառերով</w:t>
      </w:r>
    </w:p>
    <w:p w14:paraId="1A89F4F0" w14:textId="71487DC1" w:rsidR="00961895" w:rsidRPr="00BC418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երաշխիքի գումար)՝</w:t>
      </w:r>
      <w:r w:rsidR="007154F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 xml:space="preserve">պահանջն ստանալուց </w:t>
      </w:r>
      <w:r w:rsidR="005853D6" w:rsidRPr="00BC4181">
        <w:rPr>
          <w:rStyle w:val="af5"/>
          <w:rFonts w:ascii="GHEA Grapalat" w:hAnsi="GHEA Grapalat"/>
          <w:b w:val="0"/>
          <w:bCs w:val="0"/>
          <w:strike/>
          <w:sz w:val="20"/>
          <w:szCs w:val="20"/>
          <w:lang w:val="hy-AM"/>
        </w:rPr>
        <w:t>հինգ</w:t>
      </w:r>
      <w:r w:rsidR="009D3747" w:rsidRPr="00BC4181">
        <w:rPr>
          <w:rStyle w:val="af5"/>
          <w:rFonts w:ascii="GHEA Grapalat" w:hAnsi="GHEA Grapalat"/>
          <w:b w:val="0"/>
          <w:bCs w:val="0"/>
          <w:strike/>
          <w:sz w:val="20"/>
          <w:szCs w:val="20"/>
          <w:lang w:val="hy-AM"/>
        </w:rPr>
        <w:t xml:space="preserve"> աշխատանքային օրվա ընթացքում:</w:t>
      </w:r>
      <w:r w:rsidR="004C77DB"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4C77DB" w:rsidRPr="00BC4181">
        <w:rPr>
          <w:rStyle w:val="af5"/>
          <w:rFonts w:ascii="GHEA Grapalat" w:hAnsi="GHEA Grapalat"/>
          <w:b w:val="0"/>
          <w:bCs w:val="0"/>
          <w:strike/>
          <w:sz w:val="20"/>
          <w:szCs w:val="20"/>
          <w:lang w:val="hy-AM"/>
        </w:rPr>
        <w:t>Վճարումը</w:t>
      </w:r>
      <w:r w:rsidR="00244642"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962585" w:rsidRPr="00BC4181">
        <w:rPr>
          <w:rStyle w:val="af5"/>
          <w:rFonts w:ascii="GHEA Grapalat" w:hAnsi="GHEA Grapalat"/>
          <w:b w:val="0"/>
          <w:bCs w:val="0"/>
          <w:strike/>
          <w:sz w:val="20"/>
          <w:szCs w:val="20"/>
          <w:lang w:val="hy-AM"/>
        </w:rPr>
        <w:t>կատարվում է բենեֆիցիարի</w:t>
      </w:r>
      <w:r w:rsidR="000C0396" w:rsidRPr="00BC4181">
        <w:rPr>
          <w:rStyle w:val="af5"/>
          <w:rFonts w:ascii="GHEA Grapalat" w:hAnsi="GHEA Grapalat"/>
          <w:b w:val="0"/>
          <w:bCs w:val="0"/>
          <w:strike/>
          <w:sz w:val="20"/>
          <w:szCs w:val="20"/>
          <w:lang w:val="hy-AM"/>
        </w:rPr>
        <w:t xml:space="preserve"> </w:t>
      </w:r>
      <w:r w:rsidR="00435EB5" w:rsidRPr="00BC4181">
        <w:rPr>
          <w:rStyle w:val="af5"/>
          <w:rFonts w:ascii="GHEA Grapalat" w:hAnsi="GHEA Grapalat"/>
          <w:b w:val="0"/>
          <w:bCs w:val="0"/>
          <w:strike/>
          <w:sz w:val="20"/>
          <w:szCs w:val="20"/>
          <w:u w:val="single"/>
          <w:lang w:val="hy-AM"/>
        </w:rPr>
        <w:t>900175101113</w:t>
      </w:r>
      <w:r w:rsidR="00961895" w:rsidRPr="00BC4181">
        <w:rPr>
          <w:rStyle w:val="af5"/>
          <w:rFonts w:ascii="GHEA Grapalat" w:hAnsi="GHEA Grapalat"/>
          <w:b w:val="0"/>
          <w:bCs w:val="0"/>
          <w:strike/>
          <w:sz w:val="20"/>
          <w:szCs w:val="20"/>
          <w:lang w:val="hy-AM"/>
        </w:rPr>
        <w:t xml:space="preserve"> հ</w:t>
      </w:r>
      <w:r w:rsidR="000C0396" w:rsidRPr="00BC4181">
        <w:rPr>
          <w:rStyle w:val="af5"/>
          <w:rFonts w:ascii="GHEA Grapalat" w:hAnsi="GHEA Grapalat"/>
          <w:b w:val="0"/>
          <w:bCs w:val="0"/>
          <w:strike/>
          <w:sz w:val="20"/>
          <w:szCs w:val="20"/>
          <w:lang w:val="hy-AM"/>
        </w:rPr>
        <w:t xml:space="preserve">աշվեհամարին </w:t>
      </w:r>
      <w:r w:rsidR="00961895" w:rsidRPr="00BC4181">
        <w:rPr>
          <w:rStyle w:val="af5"/>
          <w:rFonts w:ascii="GHEA Grapalat" w:hAnsi="GHEA Grapalat"/>
          <w:b w:val="0"/>
          <w:bCs w:val="0"/>
          <w:strike/>
          <w:sz w:val="20"/>
          <w:szCs w:val="20"/>
          <w:lang w:val="hy-AM"/>
        </w:rPr>
        <w:t>փոխանցման միջոցով:</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13ECC78"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5. Երաշխիքը գործում է</w:t>
      </w:r>
      <w:r w:rsidR="00965EF3" w:rsidRPr="00BC4181">
        <w:rPr>
          <w:rFonts w:ascii="GHEA Grapalat" w:hAnsi="GHEA Grapalat"/>
          <w:strike/>
          <w:sz w:val="20"/>
          <w:szCs w:val="20"/>
          <w:lang w:val="hy-AM"/>
        </w:rPr>
        <w:t xml:space="preserve"> թողարկման պահից և ուժի մեջ է</w:t>
      </w:r>
      <w:r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 xml:space="preserve">բենեֆիցիարի կողմից </w:t>
      </w:r>
      <w:r w:rsidR="000C0396" w:rsidRPr="00BC4181">
        <w:rPr>
          <w:rFonts w:ascii="GHEA Grapalat" w:hAnsi="GHEA Grapalat"/>
          <w:strike/>
          <w:sz w:val="20"/>
          <w:szCs w:val="20"/>
          <w:u w:val="single"/>
          <w:lang w:val="hy-AM"/>
        </w:rPr>
        <w:tab/>
      </w:r>
      <w:r w:rsidR="004400DC" w:rsidRPr="00BC4181">
        <w:rPr>
          <w:rFonts w:ascii="GHEA Grapalat" w:hAnsi="GHEA Grapalat" w:cs="Arial"/>
          <w:b/>
          <w:strike/>
          <w:sz w:val="20"/>
          <w:szCs w:val="20"/>
          <w:lang w:val="hy-AM"/>
        </w:rPr>
        <w:t>ԳՄԳՀ-ԳՀԱՇՁԲ-</w:t>
      </w:r>
      <w:r w:rsidR="0087084A">
        <w:rPr>
          <w:rFonts w:ascii="GHEA Grapalat" w:hAnsi="GHEA Grapalat" w:cs="Arial"/>
          <w:b/>
          <w:strike/>
          <w:sz w:val="20"/>
          <w:szCs w:val="20"/>
          <w:lang w:val="hy-AM"/>
        </w:rPr>
        <w:t>26/10</w:t>
      </w:r>
      <w:r w:rsidR="000C0396" w:rsidRPr="00BC4181">
        <w:rPr>
          <w:rFonts w:ascii="GHEA Grapalat" w:hAnsi="GHEA Grapalat"/>
          <w:strike/>
          <w:sz w:val="20"/>
          <w:szCs w:val="20"/>
          <w:lang w:val="hy-AM"/>
        </w:rPr>
        <w:t xml:space="preserve"> ծածկագրով կազմակերպված գնման ընթացակագին մասնակցելու նպատակով պրինցիպալի կողմից հայտ</w:t>
      </w:r>
      <w:r w:rsidR="00965EF3" w:rsidRPr="00BC4181">
        <w:rPr>
          <w:rFonts w:ascii="GHEA Grapalat" w:hAnsi="GHEA Grapalat"/>
          <w:strike/>
          <w:sz w:val="20"/>
          <w:szCs w:val="20"/>
          <w:lang w:val="hy-AM"/>
        </w:rPr>
        <w:t>երի</w:t>
      </w:r>
      <w:r w:rsidR="000C0396" w:rsidRPr="00BC4181">
        <w:rPr>
          <w:rFonts w:ascii="GHEA Grapalat" w:hAnsi="GHEA Grapalat"/>
          <w:strike/>
          <w:sz w:val="20"/>
          <w:szCs w:val="20"/>
          <w:lang w:val="hy-AM"/>
        </w:rPr>
        <w:t xml:space="preserve"> </w:t>
      </w:r>
      <w:r w:rsidR="00965EF3" w:rsidRPr="00BC4181">
        <w:rPr>
          <w:rFonts w:ascii="GHEA Grapalat" w:hAnsi="GHEA Grapalat"/>
          <w:strike/>
          <w:sz w:val="20"/>
          <w:szCs w:val="20"/>
          <w:lang w:val="hy-AM"/>
        </w:rPr>
        <w:t xml:space="preserve">ներկայացման վերջնաժամկետը լրանալու </w:t>
      </w:r>
      <w:r w:rsidR="000C0396" w:rsidRPr="00BC4181">
        <w:rPr>
          <w:rFonts w:ascii="GHEA Grapalat" w:hAnsi="GHEA Grapalat"/>
          <w:strike/>
          <w:sz w:val="20"/>
          <w:szCs w:val="20"/>
          <w:lang w:val="hy-AM"/>
        </w:rPr>
        <w:t xml:space="preserve">օրվանից հաշված </w:t>
      </w:r>
      <w:r w:rsidR="004639BD" w:rsidRPr="00BC4181">
        <w:rPr>
          <w:rFonts w:ascii="GHEA Grapalat" w:hAnsi="GHEA Grapalat" w:cs="Sylfaen"/>
          <w:b/>
          <w:bCs/>
          <w:strike/>
          <w:sz w:val="20"/>
          <w:lang w:val="hy-AM"/>
        </w:rPr>
        <w:t>12</w:t>
      </w:r>
      <w:r w:rsidR="00FE426D" w:rsidRPr="00BC4181">
        <w:rPr>
          <w:rFonts w:ascii="GHEA Grapalat" w:hAnsi="GHEA Grapalat" w:cs="Sylfaen"/>
          <w:b/>
          <w:bCs/>
          <w:strike/>
          <w:sz w:val="20"/>
          <w:lang w:val="hy-AM"/>
        </w:rPr>
        <w:t>0 (</w:t>
      </w:r>
      <w:r w:rsidR="004639BD" w:rsidRPr="00BC4181">
        <w:rPr>
          <w:rFonts w:ascii="GHEA Grapalat" w:hAnsi="GHEA Grapalat" w:cs="Sylfaen"/>
          <w:b/>
          <w:bCs/>
          <w:strike/>
          <w:sz w:val="20"/>
          <w:lang w:val="hy-AM"/>
        </w:rPr>
        <w:t>մեկ հարյուր քսան աշխատանքային  օր</w:t>
      </w:r>
      <w:r w:rsidR="00090A7B" w:rsidRPr="00BC4181">
        <w:rPr>
          <w:rFonts w:ascii="GHEA Grapalat" w:hAnsi="GHEA Grapalat" w:cs="Sylfaen"/>
          <w:b/>
          <w:bCs/>
          <w:strike/>
          <w:sz w:val="20"/>
          <w:lang w:val="hy-AM"/>
        </w:rPr>
        <w:t>)</w:t>
      </w:r>
      <w:r w:rsidR="000C0396" w:rsidRPr="00BC4181">
        <w:rPr>
          <w:rFonts w:ascii="GHEA Grapalat" w:hAnsi="GHEA Grapalat" w:cs="Sylfaen"/>
          <w:b/>
          <w:bCs/>
          <w:strike/>
          <w:sz w:val="20"/>
          <w:lang w:val="hy-AM"/>
        </w:rPr>
        <w:t>:</w:t>
      </w:r>
      <w:r w:rsidR="00460310" w:rsidRPr="00BC4181">
        <w:rPr>
          <w:rFonts w:ascii="GHEA Grapalat" w:hAnsi="GHEA Grapalat"/>
          <w:strike/>
          <w:sz w:val="20"/>
          <w:szCs w:val="20"/>
          <w:vertAlign w:val="superscript"/>
          <w:lang w:val="hy-AM"/>
        </w:rPr>
        <w:t>**</w:t>
      </w:r>
      <w:r w:rsidR="00B01CA2"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Սույն երաշխիքի տրամադրման փաստի վերաբերյալ տեղեկատվությունը</w:t>
      </w:r>
      <w:r w:rsidR="0078375F" w:rsidRPr="00BC4181">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BC4181">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C4181">
        <w:rPr>
          <w:rFonts w:ascii="GHEA Grapalat" w:eastAsia="Calibri" w:hAnsi="GHEA Grapalat"/>
          <w:strike/>
          <w:sz w:val="20"/>
          <w:szCs w:val="20"/>
          <w:lang w:val="hy-AM"/>
        </w:rPr>
        <w:t xml:space="preserve">գնահատող հանձնաժողովի </w:t>
      </w:r>
      <w:r w:rsidR="00072A83" w:rsidRPr="00BC4181">
        <w:rPr>
          <w:rFonts w:ascii="GHEA Grapalat" w:hAnsi="GHEA Grapalat"/>
          <w:strike/>
          <w:sz w:val="20"/>
          <w:szCs w:val="20"/>
          <w:lang w:val="hy-AM"/>
        </w:rPr>
        <w:t>քարտուղարի</w:t>
      </w:r>
      <w:r w:rsidR="00894405" w:rsidRPr="00BC4181">
        <w:rPr>
          <w:rFonts w:ascii="GHEA Grapalat" w:hAnsi="GHEA Grapalat"/>
          <w:strike/>
          <w:sz w:val="20"/>
          <w:szCs w:val="20"/>
          <w:lang w:val="hy-AM"/>
        </w:rPr>
        <w:t xml:space="preserve">՝ </w:t>
      </w:r>
      <w:hyperlink r:id="rId18" w:history="1">
        <w:r w:rsidR="00435EB5" w:rsidRPr="00BC4181">
          <w:rPr>
            <w:rStyle w:val="a9"/>
            <w:rFonts w:ascii="GHEA Grapalat" w:hAnsi="GHEA Grapalat"/>
            <w:strike/>
            <w:sz w:val="20"/>
            <w:szCs w:val="20"/>
            <w:lang w:val="hy-AM"/>
          </w:rPr>
          <w:t>gavar.gnumner@gmail.com</w:t>
        </w:r>
      </w:hyperlink>
      <w:r w:rsidR="00B57BD6"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 xml:space="preserve">էլեկտրոնային փոստի հասցեին։     </w:t>
      </w:r>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BC4181">
        <w:rPr>
          <w:rFonts w:ascii="GHEA Grapalat" w:hAnsi="GHEA Grapalat"/>
          <w:strike/>
          <w:sz w:val="20"/>
          <w:szCs w:val="20"/>
          <w:lang w:val="hy-AM"/>
        </w:rPr>
        <w:t>է</w:t>
      </w:r>
      <w:r w:rsidR="004F53E2" w:rsidRPr="00BC4181">
        <w:rPr>
          <w:rFonts w:ascii="GHEA Grapalat" w:hAnsi="GHEA Grapalat"/>
          <w:strike/>
          <w:sz w:val="20"/>
          <w:szCs w:val="20"/>
          <w:lang w:val="hy-AM"/>
        </w:rPr>
        <w:t xml:space="preserve"> </w:t>
      </w:r>
      <w:r w:rsidR="009C370D"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հայտը մերժելու մասին գնահատող հանձնաժողովի նիստի արձանագրության պատճենը</w:t>
      </w:r>
      <w:r w:rsidR="00894405" w:rsidRPr="00BC4181">
        <w:rPr>
          <w:rFonts w:ascii="GHEA Grapalat" w:hAnsi="GHEA Grapalat"/>
          <w:strike/>
          <w:sz w:val="20"/>
          <w:szCs w:val="20"/>
          <w:lang w:val="hy-AM"/>
        </w:rPr>
        <w:t xml:space="preserve"> և երաշխիքը</w:t>
      </w:r>
      <w:r w:rsidR="001C2F9F" w:rsidRPr="00BC4181">
        <w:rPr>
          <w:rFonts w:ascii="GHEA Grapalat" w:hAnsi="GHEA Grapalat"/>
          <w:strike/>
          <w:sz w:val="20"/>
          <w:szCs w:val="20"/>
          <w:lang w:val="hy-AM"/>
        </w:rPr>
        <w:t>:</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BC4181">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1557AE" w:rsidRPr="00BC4181">
        <w:rPr>
          <w:rFonts w:ascii="GHEA Grapalat" w:hAnsi="GHEA Grapalat"/>
          <w:strike/>
          <w:sz w:val="20"/>
          <w:szCs w:val="20"/>
          <w:lang w:val="hy-AM"/>
        </w:rPr>
        <w:t>. Երաշխիք տվող անձը մերժում է բենեֆիցիարի պահանջը, եթե`</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1557AE"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lastRenderedPageBreak/>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bookmarkEnd w:id="26"/>
    </w:p>
    <w:p w14:paraId="72C6B9C3" w14:textId="20378858" w:rsidR="005C432A" w:rsidRPr="00BC4181" w:rsidRDefault="005C432A" w:rsidP="005C432A">
      <w:pPr>
        <w:pStyle w:val="af2"/>
        <w:jc w:val="both"/>
        <w:rPr>
          <w:rFonts w:ascii="GHEA Grapalat" w:hAnsi="GHEA Grapalat"/>
          <w:i/>
          <w:strike/>
          <w:sz w:val="18"/>
          <w:szCs w:val="18"/>
          <w:lang w:val="hy-AM"/>
        </w:rPr>
      </w:pPr>
      <w:bookmarkStart w:id="27" w:name="_Hlk143768520"/>
      <w:r w:rsidRPr="00BC4181">
        <w:rPr>
          <w:rFonts w:ascii="GHEA Grapalat" w:hAnsi="GHEA Grapalat"/>
          <w:i/>
          <w:strike/>
          <w:sz w:val="18"/>
          <w:szCs w:val="18"/>
          <w:lang w:val="hy-AM"/>
        </w:rPr>
        <w:t xml:space="preserve">         *լրացվում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w:t>
      </w:r>
      <w:r w:rsidRPr="00BC4181">
        <w:rPr>
          <w:rFonts w:ascii="GHEA Grapalat" w:hAnsi="GHEA Grapalat"/>
          <w:i/>
          <w:strike/>
          <w:sz w:val="16"/>
          <w:szCs w:val="16"/>
          <w:lang w:val="hy-AM"/>
        </w:rPr>
        <w:t xml:space="preserve"> Եթե </w:t>
      </w:r>
      <w:r w:rsidRPr="00BC418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Հավելված</w:t>
      </w:r>
      <w:r w:rsidR="009C370D" w:rsidRPr="00BC4181">
        <w:rPr>
          <w:rFonts w:ascii="GHEA Grapalat" w:hAnsi="GHEA Grapalat" w:cs="Arial"/>
          <w:b/>
          <w:strike/>
          <w:lang w:val="hy-AM"/>
        </w:rPr>
        <w:t xml:space="preserve"> 4</w:t>
      </w:r>
    </w:p>
    <w:p w14:paraId="68C940E4" w14:textId="6621E0DE" w:rsidR="00755612" w:rsidRPr="00BC4181" w:rsidRDefault="004400DC" w:rsidP="00755612">
      <w:pPr>
        <w:pStyle w:val="31"/>
        <w:spacing w:line="240" w:lineRule="auto"/>
        <w:jc w:val="right"/>
        <w:rPr>
          <w:rFonts w:ascii="GHEA Grapalat" w:hAnsi="GHEA Grapalat" w:cs="Arial"/>
          <w:b/>
          <w:strike/>
          <w:lang w:val="hy-AM"/>
        </w:rPr>
      </w:pPr>
      <w:r w:rsidRPr="00BC4181">
        <w:rPr>
          <w:rFonts w:ascii="GHEA Grapalat" w:hAnsi="GHEA Grapalat"/>
          <w:b/>
          <w:strike/>
          <w:lang w:val="hy-AM"/>
        </w:rPr>
        <w:t>ԳՄԳՀ-ԳՀԱՇՁԲ-</w:t>
      </w:r>
      <w:r w:rsidR="0087084A">
        <w:rPr>
          <w:rFonts w:ascii="GHEA Grapalat" w:hAnsi="GHEA Grapalat"/>
          <w:b/>
          <w:strike/>
          <w:lang w:val="hy-AM"/>
        </w:rPr>
        <w:t>26/10</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ծածկագրով</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հրավերի</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(որակավորման ապահովում)</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(այսուհետ՝ երաշխիք) հանդիսանում է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պատվիրատուի անվանումը</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5"/>
          <w:rFonts w:ascii="GHEA Grapalat" w:hAnsi="GHEA Grapalat"/>
          <w:b w:val="0"/>
          <w:bCs w:val="0"/>
          <w:strike/>
          <w:sz w:val="20"/>
          <w:szCs w:val="20"/>
          <w:lang w:val="hy-AM"/>
        </w:rPr>
        <w:t xml:space="preserve">(այսուհետ՝ բենեֆիցիար) կողմից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ծածկագրով կազմակերպված</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 xml:space="preserve">ընթացակարգի ծածկագիրը </w:t>
      </w:r>
    </w:p>
    <w:p w14:paraId="423C6ACF" w14:textId="77777777" w:rsidR="00F27778" w:rsidRPr="00BC418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lang w:val="hy-AM"/>
        </w:rPr>
        <w:t>գնման ընթացակարգի</w:t>
      </w:r>
      <w:r w:rsidRPr="00BC4181">
        <w:rPr>
          <w:rStyle w:val="af5"/>
          <w:rFonts w:ascii="GHEA Grapalat" w:hAnsi="GHEA Grapalat"/>
          <w:b w:val="0"/>
          <w:bCs w:val="0"/>
          <w:strike/>
          <w:sz w:val="20"/>
          <w:szCs w:val="20"/>
          <w:lang w:val="hy-AM"/>
        </w:rPr>
        <w:t xml:space="preserve"> արդյունքում</w:t>
      </w:r>
      <w:r w:rsidR="00091EBC"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Fonts w:ascii="GHEA Grapalat" w:hAnsi="GHEA Grapalat" w:cs="Sylfaen"/>
          <w:strike/>
          <w:vertAlign w:val="superscript"/>
          <w:lang w:val="hy-AM"/>
        </w:rPr>
        <w:t>ընտրված մասնակցի անվանումը</w:t>
      </w:r>
    </w:p>
    <w:p w14:paraId="302B1E66" w14:textId="2A32878A" w:rsidR="00F27778"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Pr="00BC4181">
        <w:rPr>
          <w:rStyle w:val="af5"/>
          <w:rFonts w:ascii="GHEA Grapalat" w:hAnsi="GHEA Grapalat"/>
          <w:b w:val="0"/>
          <w:bCs w:val="0"/>
          <w:strike/>
          <w:sz w:val="20"/>
          <w:szCs w:val="20"/>
          <w:lang w:val="hy-AM"/>
        </w:rPr>
        <w:t xml:space="preserve">ցիպալ) </w:t>
      </w:r>
      <w:r w:rsidR="00F27778" w:rsidRPr="00BC4181">
        <w:rPr>
          <w:rStyle w:val="af5"/>
          <w:rFonts w:ascii="GHEA Grapalat" w:hAnsi="GHEA Grapalat"/>
          <w:b w:val="0"/>
          <w:bCs w:val="0"/>
          <w:strike/>
          <w:sz w:val="20"/>
          <w:szCs w:val="20"/>
          <w:lang w:val="hy-AM"/>
        </w:rPr>
        <w:t xml:space="preserve">կողմից կնքվելիք </w:t>
      </w:r>
      <w:r w:rsidR="007A5E2D" w:rsidRPr="00BC4181">
        <w:rPr>
          <w:rStyle w:val="af5"/>
          <w:rFonts w:ascii="GHEA Grapalat" w:hAnsi="GHEA Grapalat"/>
          <w:b w:val="0"/>
          <w:bCs w:val="0"/>
          <w:strike/>
          <w:sz w:val="20"/>
          <w:szCs w:val="20"/>
          <w:lang w:val="hy-AM"/>
        </w:rPr>
        <w:t>N</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t xml:space="preserve">           </w:t>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t xml:space="preserve">  </w:t>
      </w:r>
      <w:r w:rsidR="00F27778"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 xml:space="preserve"> </w:t>
      </w:r>
      <w:r w:rsidR="00F27778" w:rsidRPr="00BC4181">
        <w:rPr>
          <w:rStyle w:val="af5"/>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 xml:space="preserve">կնքվելիք պայմանագրի </w:t>
      </w:r>
      <w:r w:rsidR="007A5E2D" w:rsidRPr="00BC4181">
        <w:rPr>
          <w:rFonts w:ascii="GHEA Grapalat" w:hAnsi="GHEA Grapalat" w:cs="Sylfaen"/>
          <w:strike/>
          <w:vertAlign w:val="superscript"/>
          <w:lang w:val="hy-AM"/>
        </w:rPr>
        <w:t>համարը</w:t>
      </w:r>
    </w:p>
    <w:p w14:paraId="013A0048" w14:textId="77777777" w:rsidR="00091EBC" w:rsidRPr="00BC418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պայմանագրով </w:t>
      </w:r>
      <w:r w:rsidR="00091EB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C4181">
        <w:rPr>
          <w:rStyle w:val="af5"/>
          <w:rFonts w:ascii="GHEA Grapalat" w:hAnsi="GHEA Grapalat"/>
          <w:b w:val="0"/>
          <w:bCs w:val="0"/>
          <w:strike/>
          <w:sz w:val="20"/>
          <w:szCs w:val="20"/>
          <w:lang w:val="hy-AM"/>
        </w:rPr>
        <w:t xml:space="preserve">ման ապահովում </w:t>
      </w:r>
      <w:r w:rsidR="00091EBC" w:rsidRPr="00BC4181">
        <w:rPr>
          <w:rStyle w:val="af5"/>
          <w:rFonts w:ascii="GHEA Grapalat" w:hAnsi="GHEA Grapalat"/>
          <w:b w:val="0"/>
          <w:bCs w:val="0"/>
          <w:strike/>
          <w:sz w:val="20"/>
          <w:szCs w:val="20"/>
          <w:lang w:val="hy-AM"/>
        </w:rPr>
        <w:t>(այսուհետ՝ երաշխավորված պարտավորություններ</w:t>
      </w:r>
      <w:r w:rsidR="007A5E2D" w:rsidRPr="00BC4181">
        <w:rPr>
          <w:rStyle w:val="af5"/>
          <w:rFonts w:ascii="GHEA Grapalat" w:hAnsi="GHEA Grapalat"/>
          <w:b w:val="0"/>
          <w:bCs w:val="0"/>
          <w:strike/>
          <w:sz w:val="20"/>
          <w:szCs w:val="20"/>
          <w:lang w:val="hy-AM"/>
        </w:rPr>
        <w:t>)</w:t>
      </w:r>
      <w:r w:rsidR="00091EBC" w:rsidRPr="00BC4181">
        <w:rPr>
          <w:rStyle w:val="af5"/>
          <w:rFonts w:ascii="GHEA Grapalat" w:hAnsi="GHEA Grapalat"/>
          <w:b w:val="0"/>
          <w:bCs w:val="0"/>
          <w:strike/>
          <w:sz w:val="20"/>
          <w:szCs w:val="20"/>
          <w:lang w:val="hy-AM"/>
        </w:rPr>
        <w:t xml:space="preserve">: </w:t>
      </w:r>
    </w:p>
    <w:p w14:paraId="292979BD" w14:textId="77777777" w:rsidR="00091EBC" w:rsidRPr="00BC418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37300840" w14:textId="1D3E5286" w:rsidR="00091EBC" w:rsidRPr="00BC418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00091EBC" w:rsidRPr="00BC4181">
        <w:rPr>
          <w:rStyle w:val="af5"/>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 xml:space="preserve">երաշխիքը տվող բանկի </w:t>
      </w:r>
      <w:r w:rsidR="00101A56" w:rsidRPr="00BC4181">
        <w:rPr>
          <w:rFonts w:ascii="GHEA Grapalat" w:hAnsi="GHEA Grapalat" w:cs="Sylfaen"/>
          <w:strike/>
          <w:vertAlign w:val="superscript"/>
          <w:lang w:val="hy-AM"/>
        </w:rPr>
        <w:t xml:space="preserve"> </w:t>
      </w:r>
      <w:r w:rsidR="00091EBC" w:rsidRPr="00BC4181">
        <w:rPr>
          <w:rFonts w:ascii="GHEA Grapalat" w:hAnsi="GHEA Grapalat" w:cs="Sylfaen"/>
          <w:strike/>
          <w:vertAlign w:val="superscript"/>
          <w:lang w:val="hy-AM"/>
        </w:rPr>
        <w:t>անվանումը</w:t>
      </w:r>
    </w:p>
    <w:p w14:paraId="48B95442" w14:textId="77777777" w:rsidR="00091EBC"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6E4901" w:rsidRPr="00BC4181">
        <w:rPr>
          <w:rStyle w:val="af5"/>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w:t>
      </w:r>
      <w:r w:rsidR="006E4901"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գումարը թվերով և տառերով</w:t>
      </w:r>
    </w:p>
    <w:p w14:paraId="688E3CEB" w14:textId="773E308C" w:rsidR="006E4901"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(այսուհետ՝ երաշխիքի գումար)՝ պահանջն ստանալուց </w:t>
      </w:r>
      <w:r w:rsidR="005853D6" w:rsidRPr="00BC4181">
        <w:rPr>
          <w:rStyle w:val="af5"/>
          <w:rFonts w:ascii="GHEA Grapalat" w:hAnsi="GHEA Grapalat"/>
          <w:b w:val="0"/>
          <w:bCs w:val="0"/>
          <w:strike/>
          <w:sz w:val="20"/>
          <w:szCs w:val="20"/>
          <w:lang w:val="hy-AM"/>
        </w:rPr>
        <w:t>հինգ</w:t>
      </w:r>
      <w:r w:rsidRPr="00BC4181">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C65633" w:rsidRPr="00BC4181">
        <w:rPr>
          <w:rFonts w:ascii="GHEA Grapalat" w:hAnsi="GHEA Grapalat" w:cs="Arial"/>
          <w:b/>
          <w:strike/>
          <w:sz w:val="20"/>
          <w:szCs w:val="20"/>
          <w:lang w:val="hy-AM"/>
        </w:rPr>
        <w:t>900015211429</w:t>
      </w:r>
      <w:r w:rsidRPr="00BC4181">
        <w:rPr>
          <w:rStyle w:val="af5"/>
          <w:rFonts w:ascii="GHEA Grapalat" w:hAnsi="GHEA Grapalat"/>
          <w:b w:val="0"/>
          <w:bCs w:val="0"/>
          <w:strike/>
          <w:sz w:val="20"/>
          <w:szCs w:val="20"/>
          <w:lang w:val="hy-AM"/>
        </w:rPr>
        <w:t xml:space="preserve"> հաշվեհամարին </w:t>
      </w:r>
      <w:r w:rsidR="006E4901" w:rsidRPr="00BC4181">
        <w:rPr>
          <w:rStyle w:val="af5"/>
          <w:rFonts w:ascii="GHEA Grapalat" w:hAnsi="GHEA Grapalat"/>
          <w:b w:val="0"/>
          <w:bCs w:val="0"/>
          <w:strike/>
          <w:sz w:val="20"/>
          <w:szCs w:val="20"/>
          <w:lang w:val="hy-AM"/>
        </w:rPr>
        <w:t>փոխանցման միջոցով:</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 xml:space="preserve">5. </w:t>
      </w:r>
      <w:r w:rsidR="00B01CA2" w:rsidRPr="00BC4181">
        <w:rPr>
          <w:rFonts w:ascii="GHEA Grapalat" w:hAnsi="GHEA Grapalat"/>
          <w:strike/>
          <w:sz w:val="20"/>
          <w:szCs w:val="20"/>
          <w:lang w:val="hy-AM"/>
        </w:rPr>
        <w:t>Երաշխիքը գործում է</w:t>
      </w:r>
      <w:r w:rsidR="00AB37ED" w:rsidRPr="00BC4181">
        <w:rPr>
          <w:rFonts w:ascii="GHEA Grapalat" w:hAnsi="GHEA Grapalat"/>
          <w:strike/>
          <w:sz w:val="20"/>
          <w:szCs w:val="20"/>
          <w:lang w:val="hy-AM"/>
        </w:rPr>
        <w:t xml:space="preserve"> թողարկման պահից և ուժի մեջ է</w:t>
      </w:r>
      <w:r w:rsidR="00B01CA2" w:rsidRPr="00BC4181">
        <w:rPr>
          <w:rFonts w:ascii="GHEA Grapalat" w:hAnsi="GHEA Grapalat"/>
          <w:strike/>
          <w:sz w:val="20"/>
          <w:szCs w:val="20"/>
          <w:lang w:val="hy-AM"/>
        </w:rPr>
        <w:t xml:space="preserve"> բենեֆիցիարի և պրինցիպալի միջև N </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կնքվելիք պայմանագրի համարը </w:t>
      </w:r>
    </w:p>
    <w:p w14:paraId="11E90444"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ծածկագրով կնքվելիք պայմանագիրն ուժի մեջ մտնելու օրվանից մինչև</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w:t>
      </w:r>
      <w:r w:rsidR="004823CC"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պայմանագրո</w:t>
      </w:r>
      <w:r w:rsidR="004823CC" w:rsidRPr="00BC4181">
        <w:rPr>
          <w:rFonts w:ascii="GHEA Grapalat" w:hAnsi="GHEA Grapalat" w:cs="Sylfaen"/>
          <w:strike/>
          <w:vertAlign w:val="superscript"/>
          <w:lang w:val="hy-AM"/>
        </w:rPr>
        <w:t xml:space="preserve">վ նախատեսված </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աշխատանքի կատ</w:t>
      </w:r>
      <w:r w:rsidR="004823CC" w:rsidRPr="00BC4181">
        <w:rPr>
          <w:rFonts w:ascii="GHEA Grapalat" w:hAnsi="GHEA Grapalat" w:cs="Sylfaen"/>
          <w:strike/>
          <w:vertAlign w:val="superscript"/>
          <w:lang w:val="hy-AM"/>
        </w:rPr>
        <w:t xml:space="preserve">արման </w:t>
      </w:r>
      <w:r w:rsidRPr="00BC4181">
        <w:rPr>
          <w:rFonts w:ascii="GHEA Grapalat" w:hAnsi="GHEA Grapalat" w:cs="Sylfaen"/>
          <w:strike/>
          <w:vertAlign w:val="superscript"/>
          <w:lang w:val="hy-AM"/>
        </w:rPr>
        <w:t xml:space="preserve">վերջնաժամկետը  </w:t>
      </w:r>
    </w:p>
    <w:p w14:paraId="55AE9ADC" w14:textId="64B5F60D" w:rsidR="00AB37ED" w:rsidRPr="00BC418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C4181">
        <w:rPr>
          <w:rFonts w:ascii="GHEA Grapalat" w:hAnsi="GHEA Grapalat"/>
          <w:strike/>
          <w:sz w:val="20"/>
          <w:szCs w:val="20"/>
          <w:lang w:val="hy-AM"/>
        </w:rPr>
        <w:t>՝</w:t>
      </w:r>
      <w:r w:rsidRPr="00BC4181">
        <w:rPr>
          <w:rFonts w:ascii="GHEA Grapalat" w:hAnsi="GHEA Grapalat"/>
          <w:strike/>
          <w:sz w:val="20"/>
          <w:szCs w:val="20"/>
          <w:lang w:val="hy-AM"/>
        </w:rPr>
        <w:t xml:space="preserve"> </w:t>
      </w:r>
      <w:r w:rsidR="00AB37ED" w:rsidRPr="00BC4181">
        <w:rPr>
          <w:rFonts w:ascii="GHEA Grapalat" w:hAnsi="GHEA Grapalat"/>
          <w:strike/>
          <w:sz w:val="20"/>
          <w:szCs w:val="20"/>
          <w:lang w:val="hy-AM"/>
        </w:rPr>
        <w:t xml:space="preserve"> </w:t>
      </w:r>
      <w:hyperlink r:id="rId19" w:history="1">
        <w:r w:rsidR="008313BD" w:rsidRPr="00BC4181">
          <w:rPr>
            <w:rStyle w:val="a9"/>
            <w:rFonts w:ascii="GHEA Grapalat" w:hAnsi="GHEA Grapalat"/>
            <w:strike/>
            <w:sz w:val="20"/>
            <w:szCs w:val="20"/>
            <w:lang w:val="hy-AM"/>
          </w:rPr>
          <w:t>gohar.buniatyan@yerevan.am</w:t>
        </w:r>
      </w:hyperlink>
      <w:r w:rsidR="00AB37ED" w:rsidRPr="00BC4181">
        <w:rPr>
          <w:rFonts w:ascii="GHEA Grapalat" w:hAnsi="GHEA Grapalat"/>
          <w:strike/>
          <w:color w:val="000000"/>
          <w:sz w:val="20"/>
          <w:szCs w:val="20"/>
          <w:lang w:val="hy-AM"/>
        </w:rPr>
        <w:t xml:space="preserve">  էլեկտրոնային փոստի           </w:t>
      </w:r>
    </w:p>
    <w:p w14:paraId="4F20BC0F" w14:textId="155CD15A" w:rsidR="00B01CA2" w:rsidRPr="00BC4181" w:rsidRDefault="00B01CA2" w:rsidP="00B01CA2">
      <w:pPr>
        <w:pStyle w:val="aff3"/>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 xml:space="preserve">հասցեին։     </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1</w:t>
      </w:r>
      <w:r w:rsidR="00091EBC" w:rsidRPr="00BC4181">
        <w:rPr>
          <w:rFonts w:ascii="GHEA Grapalat" w:hAnsi="GHEA Grapalat"/>
          <w:strike/>
          <w:sz w:val="20"/>
          <w:szCs w:val="20"/>
          <w:lang w:val="hy-AM"/>
        </w:rPr>
        <w:t xml:space="preserve">) </w:t>
      </w:r>
      <w:r w:rsidR="007A5E2D" w:rsidRPr="00BC4181">
        <w:rPr>
          <w:rFonts w:ascii="GHEA Grapalat" w:hAnsi="GHEA Grapalat"/>
          <w:strike/>
          <w:sz w:val="20"/>
          <w:szCs w:val="20"/>
          <w:lang w:val="hy-AM"/>
        </w:rPr>
        <w:t xml:space="preserve">N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w:t>
      </w:r>
      <w:r w:rsidR="0024041A"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պայմանագրի </w:t>
      </w:r>
      <w:r w:rsidR="007A5E2D" w:rsidRPr="00BC4181">
        <w:rPr>
          <w:rFonts w:ascii="GHEA Grapalat" w:hAnsi="GHEA Grapalat" w:cs="Sylfaen"/>
          <w:strike/>
          <w:vertAlign w:val="superscript"/>
          <w:lang w:val="hy-AM"/>
        </w:rPr>
        <w:t>համարը</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կատարված փոփոխությունների, լրացուցիչ համաձայնագրերի պատճենները</w:t>
      </w:r>
      <w:r w:rsidR="00091EBC" w:rsidRPr="00BC4181">
        <w:rPr>
          <w:rFonts w:ascii="GHEA Grapalat" w:hAnsi="GHEA Grapalat"/>
          <w:strike/>
          <w:sz w:val="20"/>
          <w:szCs w:val="20"/>
          <w:lang w:val="hy-AM"/>
        </w:rPr>
        <w:t>.</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2</w:t>
      </w:r>
      <w:r w:rsidR="00091EBC" w:rsidRPr="00BC4181">
        <w:rPr>
          <w:rFonts w:ascii="GHEA Grapalat" w:hAnsi="GHEA Grapalat"/>
          <w:strike/>
          <w:sz w:val="20"/>
          <w:szCs w:val="20"/>
          <w:lang w:val="hy-AM"/>
        </w:rPr>
        <w:t xml:space="preserve">) </w:t>
      </w:r>
      <w:r w:rsidRPr="00BC4181">
        <w:rPr>
          <w:rFonts w:ascii="GHEA Grapalat" w:hAnsi="GHEA Grapalat"/>
          <w:strike/>
          <w:sz w:val="20"/>
          <w:szCs w:val="20"/>
          <w:lang w:val="hy-AM"/>
        </w:rPr>
        <w:t xml:space="preserve">բենեֆիցիարի կողմից պայմանագիրը միակողմանի լուծելու մասին </w:t>
      </w:r>
      <w:hyperlink r:id="rId20" w:history="1">
        <w:r w:rsidRPr="00BC4181">
          <w:rPr>
            <w:rStyle w:val="a9"/>
            <w:rFonts w:ascii="GHEA Grapalat" w:hAnsi="GHEA Grapalat"/>
            <w:strike/>
            <w:color w:val="auto"/>
            <w:sz w:val="20"/>
            <w:szCs w:val="20"/>
            <w:lang w:val="hy-AM"/>
          </w:rPr>
          <w:t>www.procurement.am</w:t>
        </w:r>
      </w:hyperlink>
      <w:r w:rsidRPr="00BC4181">
        <w:rPr>
          <w:rFonts w:ascii="GHEA Grapalat" w:hAnsi="GHEA Grapalat"/>
          <w:strike/>
          <w:sz w:val="20"/>
          <w:szCs w:val="20"/>
          <w:lang w:val="hy-AM"/>
        </w:rPr>
        <w:t xml:space="preserve"> հասց</w:t>
      </w:r>
      <w:r w:rsidR="00101A56" w:rsidRPr="00BC4181">
        <w:rPr>
          <w:rFonts w:ascii="GHEA Grapalat" w:hAnsi="GHEA Grapalat"/>
          <w:strike/>
          <w:sz w:val="20"/>
          <w:szCs w:val="20"/>
          <w:lang w:val="hy-AM"/>
        </w:rPr>
        <w:t>ե</w:t>
      </w:r>
      <w:r w:rsidRPr="00BC4181">
        <w:rPr>
          <w:rFonts w:ascii="GHEA Grapalat" w:hAnsi="GHEA Grapalat"/>
          <w:strike/>
          <w:sz w:val="20"/>
          <w:szCs w:val="20"/>
          <w:lang w:val="hy-AM"/>
        </w:rPr>
        <w:t>ով գործող տեղեկագրում հրապարակած ծանուցումը</w:t>
      </w:r>
      <w:r w:rsidR="00E038A0" w:rsidRPr="00BC4181">
        <w:rPr>
          <w:rFonts w:ascii="GHEA Grapalat" w:hAnsi="GHEA Grapalat"/>
          <w:strike/>
          <w:sz w:val="20"/>
          <w:szCs w:val="20"/>
          <w:lang w:val="hy-AM"/>
        </w:rPr>
        <w:t>:</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091EBC" w:rsidRPr="00BC4181">
        <w:rPr>
          <w:rFonts w:ascii="GHEA Grapalat" w:hAnsi="GHEA Grapalat"/>
          <w:strike/>
          <w:sz w:val="20"/>
          <w:szCs w:val="20"/>
          <w:lang w:val="hy-AM"/>
        </w:rPr>
        <w:t>. Երաշխիք տվող անձը մերժում է բենեֆիցիարի պահանջը, եթե`</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091EBC"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6D18D23"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4400DC">
        <w:rPr>
          <w:rFonts w:ascii="GHEA Grapalat" w:hAnsi="GHEA Grapalat"/>
          <w:b/>
          <w:lang w:val="hy-AM"/>
        </w:rPr>
        <w:t>ԳՄԳՀ-ԳՀԱՇՁԲ-</w:t>
      </w:r>
      <w:r w:rsidR="0087084A">
        <w:rPr>
          <w:rFonts w:ascii="GHEA Grapalat" w:hAnsi="GHEA Grapalat"/>
          <w:b/>
          <w:lang w:val="hy-AM"/>
        </w:rPr>
        <w:t>26/10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30D503A1" w:rsidR="008D2826" w:rsidRPr="0093002B" w:rsidRDefault="00C347FD"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7D6AC55E"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00A34C70">
        <w:rPr>
          <w:rFonts w:ascii="GHEA Grapalat" w:hAnsi="GHEA Grapalat" w:cs="GHEA Grapalat"/>
          <w:sz w:val="20"/>
          <w:szCs w:val="20"/>
          <w:lang w:val="pt-BR"/>
        </w:rPr>
        <w:t>ԳՄԳՀ-ԳՀԱՇՁԲ-</w:t>
      </w:r>
      <w:r w:rsidR="0087084A">
        <w:rPr>
          <w:rFonts w:ascii="GHEA Grapalat" w:hAnsi="GHEA Grapalat" w:cs="GHEA Grapalat"/>
          <w:sz w:val="20"/>
          <w:szCs w:val="20"/>
          <w:lang w:val="pt-BR"/>
        </w:rPr>
        <w:t>26/10</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6F2E16"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6F2E16"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6F2E16"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6F2E16"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6F2E16"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3D16E080"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4400DC" w:rsidRPr="00346619">
        <w:rPr>
          <w:rFonts w:ascii="GHEA Grapalat" w:hAnsi="GHEA Grapalat"/>
          <w:b/>
          <w:strike/>
          <w:lang w:val="hy-AM"/>
        </w:rPr>
        <w:t>ԳՄԳՀ-ԳՀԱՇՁԲ-</w:t>
      </w:r>
      <w:r w:rsidR="0087084A">
        <w:rPr>
          <w:rFonts w:ascii="GHEA Grapalat" w:hAnsi="GHEA Grapalat"/>
          <w:b/>
          <w:strike/>
          <w:lang w:val="hy-AM"/>
        </w:rPr>
        <w:t>26/10</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 xml:space="preserve">1.Սույն երաշխիքը (այսուհետ՝ երաշխիք) հանդիսանում է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(այսուհետ՝ բենեֆիցիար) կողմից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 xml:space="preserve">գնման ընթացակարգի արդյունքում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(այսուհետ՝ պրի</w:t>
      </w:r>
      <w:r w:rsidR="00ED1E15" w:rsidRPr="00346619">
        <w:rPr>
          <w:rStyle w:val="af5"/>
          <w:rFonts w:ascii="GHEA Grapalat" w:hAnsi="GHEA Grapalat"/>
          <w:b w:val="0"/>
          <w:bCs w:val="0"/>
          <w:strike/>
          <w:sz w:val="20"/>
          <w:szCs w:val="20"/>
          <w:lang w:val="hy-AM"/>
        </w:rPr>
        <w:t>ն</w:t>
      </w:r>
      <w:r w:rsidRPr="00346619">
        <w:rPr>
          <w:rStyle w:val="af5"/>
          <w:rFonts w:ascii="GHEA Grapalat" w:hAnsi="GHEA Grapalat"/>
          <w:b w:val="0"/>
          <w:bCs w:val="0"/>
          <w:strike/>
          <w:sz w:val="20"/>
          <w:szCs w:val="20"/>
          <w:lang w:val="hy-AM"/>
        </w:rPr>
        <w:t>ցիպալ) կողմից կնքվելիք N</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Երաշխիքով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5"/>
          <w:rFonts w:ascii="GHEA Grapalat" w:hAnsi="GHEA Grapalat"/>
          <w:b w:val="0"/>
          <w:bCs w:val="0"/>
          <w:strike/>
          <w:sz w:val="20"/>
          <w:szCs w:val="20"/>
          <w:lang w:val="hy-AM"/>
        </w:rPr>
        <w:t>հինգ</w:t>
      </w:r>
      <w:r w:rsidRPr="00346619">
        <w:rPr>
          <w:rStyle w:val="af5"/>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5"/>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lastRenderedPageBreak/>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Հավելված</w:t>
      </w:r>
      <w:r w:rsidRPr="0078040C">
        <w:rPr>
          <w:rFonts w:ascii="GHEA Grapalat" w:hAnsi="GHEA Grapalat" w:cs="Arial"/>
          <w:b/>
          <w:strike/>
          <w:lang w:val="hy-AM"/>
        </w:rPr>
        <w:t xml:space="preserve"> </w:t>
      </w:r>
      <w:r w:rsidR="00BF7D70" w:rsidRPr="0078040C">
        <w:rPr>
          <w:rFonts w:ascii="GHEA Grapalat" w:hAnsi="GHEA Grapalat" w:cs="Arial"/>
          <w:b/>
          <w:strike/>
          <w:lang w:val="hy-AM"/>
        </w:rPr>
        <w:t>5</w:t>
      </w:r>
    </w:p>
    <w:p w14:paraId="5C940626" w14:textId="2F069D04"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w:t>
      </w:r>
      <w:r w:rsidR="004400DC" w:rsidRPr="0078040C">
        <w:rPr>
          <w:rFonts w:ascii="GHEA Grapalat" w:hAnsi="GHEA Grapalat"/>
          <w:b/>
          <w:strike/>
          <w:lang w:val="hy-AM"/>
        </w:rPr>
        <w:t>ԳՄԳՀ-ԳՀԱՇՁԲ-</w:t>
      </w:r>
      <w:r w:rsidR="0087084A">
        <w:rPr>
          <w:rFonts w:ascii="GHEA Grapalat" w:hAnsi="GHEA Grapalat"/>
          <w:b/>
          <w:strike/>
          <w:lang w:val="hy-AM"/>
        </w:rPr>
        <w:t>26/10</w:t>
      </w:r>
      <w:r w:rsidRPr="0078040C">
        <w:rPr>
          <w:rFonts w:ascii="GHEA Grapalat" w:hAnsi="GHEA Grapalat"/>
          <w:strike/>
          <w:sz w:val="24"/>
          <w:szCs w:val="24"/>
          <w:lang w:val="hy-AM"/>
        </w:rPr>
        <w:t>»</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ծածկագրով</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գնանշման հարցման</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հրավերի</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8040C">
        <w:rPr>
          <w:rStyle w:val="af5"/>
          <w:rFonts w:ascii="GHEA Grapalat" w:hAnsi="GHEA Grapalat"/>
          <w:strike/>
          <w:sz w:val="20"/>
          <w:szCs w:val="20"/>
          <w:lang w:val="hy-AM"/>
        </w:rPr>
        <w:t>ԵՐԱՇԽԻՔ N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 xml:space="preserve">         (պայմանագրի ապահովում)</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ab/>
        <w:t xml:space="preserve">1.Սույն երաշխիքը (այսուհետ՝ երաշխիք) հանդիսանում է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5"/>
          <w:strike/>
          <w:lang w:val="hy-AM"/>
        </w:rPr>
      </w:pPr>
      <w:r w:rsidRPr="0078040C">
        <w:rPr>
          <w:rFonts w:ascii="GHEA Grapalat" w:hAnsi="GHEA Grapalat" w:cs="Sylfaen"/>
          <w:strike/>
          <w:vertAlign w:val="superscript"/>
          <w:lang w:val="hy-AM"/>
        </w:rPr>
        <w:t xml:space="preserve">          պատվիրատուի անվանումը</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5"/>
          <w:rFonts w:ascii="GHEA Grapalat" w:hAnsi="GHEA Grapalat"/>
          <w:b w:val="0"/>
          <w:bCs w:val="0"/>
          <w:strike/>
          <w:sz w:val="20"/>
          <w:szCs w:val="20"/>
          <w:lang w:val="hy-AM"/>
        </w:rPr>
        <w:t xml:space="preserve">(այսուհետ՝ բենեֆիցիար) և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00146D17" w:rsidRPr="0078040C">
        <w:rPr>
          <w:rStyle w:val="af5"/>
          <w:rFonts w:ascii="GHEA Grapalat" w:hAnsi="GHEA Grapalat"/>
          <w:b w:val="0"/>
          <w:bCs w:val="0"/>
          <w:strike/>
          <w:sz w:val="20"/>
          <w:szCs w:val="20"/>
          <w:u w:val="single"/>
          <w:lang w:val="hy-AM"/>
        </w:rPr>
        <w:t xml:space="preserve">  </w:t>
      </w:r>
      <w:r w:rsidR="00ED1E15" w:rsidRPr="0078040C">
        <w:rPr>
          <w:rStyle w:val="af5"/>
          <w:rFonts w:ascii="GHEA Grapalat" w:hAnsi="GHEA Grapalat"/>
          <w:b w:val="0"/>
          <w:bCs w:val="0"/>
          <w:strike/>
          <w:sz w:val="20"/>
          <w:szCs w:val="20"/>
          <w:lang w:val="hy-AM"/>
        </w:rPr>
        <w:t xml:space="preserve">(այսուհետ՝ պրինցիպալ) </w:t>
      </w:r>
      <w:r w:rsidRPr="0078040C">
        <w:rPr>
          <w:rStyle w:val="af5"/>
          <w:rFonts w:ascii="GHEA Grapalat" w:hAnsi="GHEA Grapalat"/>
          <w:b w:val="0"/>
          <w:bCs w:val="0"/>
          <w:strike/>
          <w:sz w:val="20"/>
          <w:szCs w:val="20"/>
          <w:lang w:val="hy-AM"/>
        </w:rPr>
        <w:t xml:space="preserve"> միջև </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 xml:space="preserve">ընտրված մասնակցի անվանումը </w:t>
      </w:r>
    </w:p>
    <w:p w14:paraId="187A13B5"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կնքվելիք N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Fonts w:ascii="GHEA Grapalat" w:hAnsi="GHEA Grapalat" w:cs="Sylfaen"/>
          <w:strike/>
          <w:vertAlign w:val="superscript"/>
          <w:lang w:val="hy-AM"/>
        </w:rPr>
        <w:t xml:space="preserve">կնքվելիք պայմանագրի </w:t>
      </w:r>
      <w:r w:rsidR="007A5E2D" w:rsidRPr="0078040C">
        <w:rPr>
          <w:rFonts w:ascii="GHEA Grapalat" w:hAnsi="GHEA Grapalat" w:cs="Sylfaen"/>
          <w:strike/>
          <w:vertAlign w:val="superscript"/>
          <w:lang w:val="hy-AM"/>
        </w:rPr>
        <w:t>համարը</w:t>
      </w:r>
    </w:p>
    <w:p w14:paraId="675D53FE"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78040C">
        <w:rPr>
          <w:rStyle w:val="af5"/>
          <w:rFonts w:ascii="GHEA Grapalat" w:hAnsi="GHEA Grapalat"/>
          <w:b w:val="0"/>
          <w:bCs w:val="0"/>
          <w:strike/>
          <w:sz w:val="20"/>
          <w:szCs w:val="20"/>
          <w:lang w:val="hy-AM"/>
        </w:rPr>
        <w:t>ում</w:t>
      </w:r>
      <w:r w:rsidRPr="0078040C">
        <w:rPr>
          <w:rStyle w:val="af5"/>
          <w:rFonts w:ascii="GHEA Grapalat" w:hAnsi="GHEA Grapalat"/>
          <w:b w:val="0"/>
          <w:bCs w:val="0"/>
          <w:strike/>
          <w:sz w:val="20"/>
          <w:szCs w:val="20"/>
          <w:lang w:val="hy-AM"/>
        </w:rPr>
        <w:t xml:space="preserve">: </w:t>
      </w:r>
    </w:p>
    <w:p w14:paraId="026C1430" w14:textId="77777777" w:rsidR="00091EBC" w:rsidRPr="0078040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2. Երաշխիքով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(այսուհետ՝ երաշխիք տվող </w:t>
      </w:r>
    </w:p>
    <w:p w14:paraId="074F31E9"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երաշխիքը տվող բանկի անվանումը</w:t>
      </w:r>
    </w:p>
    <w:p w14:paraId="043A5B2B" w14:textId="77777777"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 xml:space="preserve">   գումարը թվերով և տառերով</w:t>
      </w:r>
    </w:p>
    <w:p w14:paraId="12C58CD2" w14:textId="50DF4F55"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(այսուհետ՝ երաշխիքի գումար)՝ պահանջն ստանալուց </w:t>
      </w:r>
      <w:r w:rsidR="005853D6" w:rsidRPr="0078040C">
        <w:rPr>
          <w:rStyle w:val="af5"/>
          <w:rFonts w:ascii="GHEA Grapalat" w:hAnsi="GHEA Grapalat"/>
          <w:b w:val="0"/>
          <w:bCs w:val="0"/>
          <w:strike/>
          <w:sz w:val="20"/>
          <w:szCs w:val="20"/>
          <w:lang w:val="hy-AM"/>
        </w:rPr>
        <w:t>հինգ</w:t>
      </w:r>
      <w:r w:rsidRPr="0078040C">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5"/>
          <w:rFonts w:ascii="GHEA Grapalat" w:hAnsi="GHEA Grapalat"/>
          <w:b w:val="0"/>
          <w:bCs w:val="0"/>
          <w:strike/>
          <w:sz w:val="20"/>
          <w:szCs w:val="20"/>
          <w:lang w:val="hy-AM"/>
        </w:rPr>
        <w:t>հաշվեհամարին փոխանցման միջոցով:</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Սույն երաշխիքն անհետկանչելի է:</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5. </w:t>
      </w:r>
      <w:r w:rsidR="00B01CA2" w:rsidRPr="0078040C">
        <w:rPr>
          <w:rFonts w:ascii="GHEA Grapalat" w:hAnsi="GHEA Grapalat"/>
          <w:strike/>
          <w:sz w:val="20"/>
          <w:szCs w:val="20"/>
          <w:lang w:val="hy-AM"/>
        </w:rPr>
        <w:t>Երաշխիքը գործում է</w:t>
      </w:r>
      <w:r w:rsidR="00651C76" w:rsidRPr="0078040C">
        <w:rPr>
          <w:rFonts w:ascii="GHEA Grapalat" w:hAnsi="GHEA Grapalat"/>
          <w:strike/>
          <w:sz w:val="20"/>
          <w:szCs w:val="20"/>
          <w:lang w:val="hy-AM"/>
        </w:rPr>
        <w:t xml:space="preserve"> թողարկման պահից և ուժի մեջ է</w:t>
      </w:r>
      <w:r w:rsidR="00B01CA2" w:rsidRPr="0078040C">
        <w:rPr>
          <w:rFonts w:ascii="GHEA Grapalat" w:hAnsi="GHEA Grapalat"/>
          <w:strike/>
          <w:sz w:val="20"/>
          <w:szCs w:val="20"/>
          <w:lang w:val="hy-AM"/>
        </w:rPr>
        <w:t xml:space="preserve"> բենեֆիցիարի և պրից</w:t>
      </w:r>
      <w:r w:rsidR="00982A6B" w:rsidRPr="0078040C">
        <w:rPr>
          <w:rFonts w:ascii="GHEA Grapalat" w:hAnsi="GHEA Grapalat"/>
          <w:strike/>
          <w:sz w:val="20"/>
          <w:szCs w:val="20"/>
          <w:lang w:val="hy-AM"/>
        </w:rPr>
        <w:t>ն</w:t>
      </w:r>
      <w:r w:rsidR="00B01CA2" w:rsidRPr="0078040C">
        <w:rPr>
          <w:rFonts w:ascii="GHEA Grapalat" w:hAnsi="GHEA Grapalat"/>
          <w:strike/>
          <w:sz w:val="20"/>
          <w:szCs w:val="20"/>
          <w:lang w:val="hy-AM"/>
        </w:rPr>
        <w:t xml:space="preserve">իպալի միջև կնքվելիքN </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համարը </w:t>
      </w:r>
    </w:p>
    <w:p w14:paraId="4E1D4A33" w14:textId="77777777" w:rsidR="00B01CA2" w:rsidRPr="0078040C" w:rsidRDefault="00B01CA2" w:rsidP="00B01CA2">
      <w:pPr>
        <w:pStyle w:val="aff3"/>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պայմանագիրն ուժի մեջ մտնելու օրվանից մինչև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78040C"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8040C">
        <w:rPr>
          <w:rFonts w:ascii="GHEA Grapalat" w:hAnsi="GHEA Grapalat"/>
          <w:strike/>
          <w:sz w:val="20"/>
          <w:szCs w:val="20"/>
          <w:lang w:val="hy-AM"/>
        </w:rPr>
        <w:t>՝</w:t>
      </w:r>
      <w:r w:rsidRPr="0078040C">
        <w:rPr>
          <w:rFonts w:ascii="GHEA Grapalat" w:hAnsi="GHEA Grapalat"/>
          <w:strike/>
          <w:sz w:val="20"/>
          <w:szCs w:val="20"/>
          <w:lang w:val="hy-AM"/>
        </w:rPr>
        <w:t xml:space="preserve"> </w:t>
      </w:r>
      <w:hyperlink r:id="rId23" w:history="1">
        <w:r w:rsidR="00346619" w:rsidRPr="0078040C">
          <w:rPr>
            <w:rStyle w:val="a9"/>
            <w:rFonts w:ascii="GHEA Grapalat" w:hAnsi="GHEA Grapalat"/>
            <w:strike/>
            <w:sz w:val="20"/>
            <w:szCs w:val="20"/>
          </w:rPr>
          <w:t>g</w:t>
        </w:r>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3"/>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էլեկտրոնային փոստի </w:t>
      </w:r>
      <w:r w:rsidR="00B01CA2" w:rsidRPr="0078040C">
        <w:rPr>
          <w:rFonts w:ascii="GHEA Grapalat" w:hAnsi="GHEA Grapalat"/>
          <w:strike/>
          <w:sz w:val="20"/>
          <w:szCs w:val="20"/>
          <w:lang w:val="hy-AM"/>
        </w:rPr>
        <w:t xml:space="preserve">հասցեին։     </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 xml:space="preserve">1) </w:t>
      </w:r>
      <w:r w:rsidR="0091775C" w:rsidRPr="0078040C">
        <w:rPr>
          <w:rFonts w:ascii="GHEA Grapalat" w:hAnsi="GHEA Grapalat"/>
          <w:strike/>
          <w:sz w:val="20"/>
          <w:szCs w:val="20"/>
          <w:lang w:val="hy-AM"/>
        </w:rPr>
        <w:t xml:space="preserve">N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 xml:space="preserve"> պայմանագրի, ներառյալ նաև դրանում </w:t>
      </w:r>
      <w:r w:rsidR="0091775C" w:rsidRPr="0078040C">
        <w:rPr>
          <w:rFonts w:ascii="GHEA Grapalat" w:hAnsi="GHEA Grapalat"/>
          <w:strike/>
          <w:sz w:val="20"/>
          <w:szCs w:val="20"/>
          <w:lang w:val="hy-AM"/>
        </w:rPr>
        <w:t>կատարված</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w:t>
      </w:r>
      <w:r w:rsidR="0091775C" w:rsidRPr="0078040C">
        <w:rPr>
          <w:rFonts w:ascii="GHEA Grapalat" w:hAnsi="GHEA Grapalat" w:cs="Sylfaen"/>
          <w:strike/>
          <w:vertAlign w:val="superscript"/>
          <w:lang w:val="hy-AM"/>
        </w:rPr>
        <w:t>համարը</w:t>
      </w:r>
      <w:r w:rsidRPr="0078040C">
        <w:rPr>
          <w:rFonts w:ascii="GHEA Grapalat" w:hAnsi="GHEA Grapalat" w:cs="Sylfaen"/>
          <w:strike/>
          <w:vertAlign w:val="superscript"/>
          <w:lang w:val="hy-AM"/>
        </w:rPr>
        <w:t xml:space="preserve"> </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2) բենեֆիցիարի կողմից պայմանագիրը միակողմանի լուծելու մասին </w:t>
      </w:r>
      <w:hyperlink r:id="rId24" w:history="1">
        <w:r w:rsidRPr="0078040C">
          <w:rPr>
            <w:rStyle w:val="a9"/>
            <w:rFonts w:ascii="GHEA Grapalat" w:hAnsi="GHEA Grapalat"/>
            <w:strike/>
            <w:color w:val="auto"/>
            <w:sz w:val="20"/>
            <w:szCs w:val="20"/>
            <w:lang w:val="hy-AM"/>
          </w:rPr>
          <w:t>www.procurement.am</w:t>
        </w:r>
      </w:hyperlink>
      <w:r w:rsidRPr="0078040C">
        <w:rPr>
          <w:rFonts w:ascii="GHEA Grapalat" w:hAnsi="GHEA Grapalat"/>
          <w:strike/>
          <w:sz w:val="20"/>
          <w:szCs w:val="20"/>
          <w:lang w:val="hy-AM"/>
        </w:rPr>
        <w:t xml:space="preserve"> հասց</w:t>
      </w:r>
      <w:r w:rsidR="00BC0C24" w:rsidRPr="0078040C">
        <w:rPr>
          <w:rFonts w:ascii="GHEA Grapalat" w:hAnsi="GHEA Grapalat"/>
          <w:strike/>
          <w:sz w:val="20"/>
          <w:szCs w:val="20"/>
          <w:lang w:val="hy-AM"/>
        </w:rPr>
        <w:t>ե</w:t>
      </w:r>
      <w:r w:rsidRPr="0078040C">
        <w:rPr>
          <w:rFonts w:ascii="GHEA Grapalat" w:hAnsi="GHEA Grapalat"/>
          <w:strike/>
          <w:sz w:val="20"/>
          <w:szCs w:val="20"/>
          <w:lang w:val="hy-AM"/>
        </w:rPr>
        <w:t>ով գործող տեղեկագրում հրապարակած ծանուցումը</w:t>
      </w:r>
      <w:r w:rsidR="00CF2170" w:rsidRPr="0078040C">
        <w:rPr>
          <w:rFonts w:ascii="GHEA Grapalat" w:hAnsi="GHEA Grapalat"/>
          <w:strike/>
          <w:sz w:val="20"/>
          <w:szCs w:val="20"/>
          <w:lang w:val="hy-AM"/>
        </w:rPr>
        <w:t>:</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78040C">
        <w:rPr>
          <w:rFonts w:ascii="GHEA Grapalat" w:hAnsi="GHEA Grapalat"/>
          <w:strike/>
          <w:sz w:val="20"/>
          <w:szCs w:val="20"/>
          <w:lang w:val="hy-AM"/>
        </w:rPr>
        <w:t>ց</w:t>
      </w:r>
      <w:r w:rsidRPr="0078040C">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w:t>
      </w:r>
      <w:r w:rsidR="00091EBC" w:rsidRPr="0078040C">
        <w:rPr>
          <w:rFonts w:ascii="GHEA Grapalat" w:hAnsi="GHEA Grapalat"/>
          <w:strike/>
          <w:sz w:val="20"/>
          <w:szCs w:val="20"/>
          <w:lang w:val="hy-AM"/>
        </w:rPr>
        <w:t>. Երաշխիք տվող անձը մերժում է բենեֆիցիարի պահանջը, եթե`</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w:t>
      </w:r>
      <w:r w:rsidR="00091EBC" w:rsidRPr="0078040C">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0</w:t>
      </w:r>
      <w:r w:rsidRPr="0078040C">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1</w:t>
      </w:r>
      <w:r w:rsidRPr="0078040C">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Գործադիր </w:t>
      </w:r>
      <w:r w:rsidR="0070371B" w:rsidRPr="0078040C">
        <w:rPr>
          <w:rFonts w:ascii="GHEA Grapalat" w:hAnsi="GHEA Grapalat"/>
          <w:strike/>
          <w:sz w:val="20"/>
          <w:szCs w:val="20"/>
          <w:lang w:val="hy-AM"/>
        </w:rPr>
        <w:t>մարմնի ղեկավար</w:t>
      </w:r>
      <w:r w:rsidRPr="0078040C">
        <w:rPr>
          <w:rFonts w:ascii="GHEA Grapalat" w:hAnsi="GHEA Grapalat"/>
          <w:strike/>
          <w:sz w:val="20"/>
          <w:szCs w:val="20"/>
          <w:lang w:val="hy-AM"/>
        </w:rPr>
        <w:t xml:space="preserve">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ամիսը, ամսաթիվը, տարեթիվը</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*լրացվում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է</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հանձնաժողովի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քարտուղարի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կողմից</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մինչև</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հրավերը</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տեղեկագրում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5B80E4F3"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4400DC">
        <w:rPr>
          <w:rFonts w:ascii="GHEA Grapalat" w:hAnsi="GHEA Grapalat" w:cs="Sylfaen"/>
          <w:b/>
          <w:lang w:val="hy-AM"/>
        </w:rPr>
        <w:t>ԳՄԳՀ-ԳՀԱՇՁԲ-</w:t>
      </w:r>
      <w:r w:rsidR="0087084A">
        <w:rPr>
          <w:rFonts w:ascii="GHEA Grapalat" w:hAnsi="GHEA Grapalat" w:cs="Sylfaen"/>
          <w:b/>
          <w:lang w:val="hy-AM"/>
        </w:rPr>
        <w:t>26/10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0F9712BE" w:rsidR="008D2826" w:rsidRPr="0093002B" w:rsidRDefault="00C347FD" w:rsidP="008D2826">
      <w:pPr>
        <w:rPr>
          <w:rFonts w:ascii="GHEA Grapalat" w:hAnsi="GHEA Grapalat" w:cs="GHEA Grapalat"/>
          <w:sz w:val="20"/>
          <w:szCs w:val="20"/>
          <w:lang w:val="hy-AM"/>
        </w:rPr>
      </w:pPr>
      <w:r>
        <w:rPr>
          <w:rFonts w:ascii="GHEA Grapalat" w:hAnsi="GHEA Grapalat" w:cs="GHEA Grapalat"/>
          <w:sz w:val="20"/>
          <w:szCs w:val="20"/>
          <w:lang w:val="hy-AM"/>
        </w:rPr>
        <w:t xml:space="preserve">     ք.Գավառ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0A5BCC9F"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B0A4C">
        <w:rPr>
          <w:rFonts w:ascii="GHEA Grapalat" w:hAnsi="GHEA Grapalat" w:cs="GHEA Grapalat"/>
          <w:sz w:val="20"/>
          <w:szCs w:val="20"/>
          <w:u w:val="single"/>
          <w:lang w:val="hy-AM"/>
        </w:rPr>
        <w:t>Գավառի համայնքապետարանի</w:t>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68036F2A"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B0A4C" w:rsidRPr="001B0A4C">
        <w:rPr>
          <w:rFonts w:ascii="GHEA Grapalat" w:hAnsi="GHEA Grapalat" w:cs="Sylfaen"/>
          <w:b/>
          <w:lang w:val="hy-AM"/>
        </w:rPr>
        <w:t xml:space="preserve"> </w:t>
      </w:r>
      <w:r w:rsidR="001B0A4C">
        <w:rPr>
          <w:rFonts w:ascii="GHEA Grapalat" w:hAnsi="GHEA Grapalat" w:cs="Sylfaen"/>
          <w:b/>
          <w:lang w:val="hy-AM"/>
        </w:rPr>
        <w:t>ԳՄԳՀ-ԳՀԱՇՁԲ-</w:t>
      </w:r>
      <w:r w:rsidR="0087084A">
        <w:rPr>
          <w:rFonts w:ascii="GHEA Grapalat" w:hAnsi="GHEA Grapalat" w:cs="Sylfaen"/>
          <w:b/>
          <w:lang w:val="hy-AM"/>
        </w:rPr>
        <w:t>26/10</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6F2E16"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6F2E16"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6F2E16"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6F2E16"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6F2E16"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4FD02FB6" w14:textId="31B6CA22" w:rsidR="008A5C44" w:rsidRDefault="008A5C44" w:rsidP="00C347FD">
      <w:pPr>
        <w:pStyle w:val="31"/>
        <w:spacing w:line="240" w:lineRule="auto"/>
        <w:ind w:firstLine="0"/>
        <w:rPr>
          <w:rFonts w:ascii="GHEA Grapalat" w:hAnsi="GHEA Grapalat" w:cs="Sylfaen"/>
          <w:b/>
          <w:lang w:val="hy-AM"/>
        </w:rPr>
      </w:pPr>
    </w:p>
    <w:p w14:paraId="4FCE1C2B" w14:textId="77777777" w:rsidR="0037261D" w:rsidRPr="00EF461E" w:rsidRDefault="0037261D" w:rsidP="0037261D">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14:paraId="311B88C5" w14:textId="77777777" w:rsidR="0037261D" w:rsidRPr="0093002B" w:rsidRDefault="0037261D" w:rsidP="0037261D">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ԳՄԳՀ-ԳՀԱՇՁԲ-26/4</w:t>
      </w:r>
      <w:r w:rsidRPr="0093002B">
        <w:rPr>
          <w:rFonts w:ascii="GHEA Grapalat" w:hAnsi="GHEA Grapalat" w:cs="Sylfaen"/>
          <w:b/>
          <w:lang w:val="hy-AM"/>
        </w:rPr>
        <w:t>*  ծածկագրով</w:t>
      </w:r>
    </w:p>
    <w:p w14:paraId="39291FBF" w14:textId="58ECE139" w:rsidR="0037261D" w:rsidRPr="00C347FD" w:rsidRDefault="0037261D" w:rsidP="00C347FD">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79B3A645" w14:textId="77777777" w:rsidR="0037261D" w:rsidRPr="0093002B" w:rsidRDefault="0037261D" w:rsidP="0037261D">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FE94A2" w14:textId="77777777" w:rsidR="0037261D" w:rsidRPr="0093002B" w:rsidRDefault="0037261D" w:rsidP="0037261D">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098F685" w14:textId="77777777" w:rsidR="0037261D" w:rsidRPr="0093002B" w:rsidRDefault="0037261D" w:rsidP="0037261D">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37364D45" w14:textId="77777777" w:rsidR="0037261D" w:rsidRPr="0093002B" w:rsidRDefault="0037261D" w:rsidP="0037261D">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393F1AC5" w14:textId="77777777" w:rsidR="0037261D" w:rsidRPr="0093002B" w:rsidRDefault="0037261D" w:rsidP="0037261D">
      <w:pPr>
        <w:ind w:right="45"/>
        <w:jc w:val="both"/>
        <w:rPr>
          <w:rFonts w:ascii="GHEA Grapalat" w:hAnsi="GHEA Grapalat"/>
          <w:lang w:val="es-ES"/>
        </w:rPr>
      </w:pPr>
    </w:p>
    <w:p w14:paraId="44F2D514" w14:textId="77777777" w:rsidR="0037261D" w:rsidRPr="0093002B" w:rsidRDefault="0037261D" w:rsidP="0037261D">
      <w:pPr>
        <w:ind w:right="45"/>
        <w:jc w:val="both"/>
        <w:rPr>
          <w:rFonts w:ascii="GHEA Grapalat" w:hAnsi="GHEA Grapalat"/>
          <w:lang w:val="es-ES"/>
        </w:rPr>
      </w:pPr>
    </w:p>
    <w:p w14:paraId="32E52E1E" w14:textId="77777777" w:rsidR="0037261D" w:rsidRPr="0093002B" w:rsidRDefault="0037261D" w:rsidP="0037261D">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D27042D" w14:textId="77777777" w:rsidR="0037261D" w:rsidRPr="0093002B" w:rsidRDefault="0037261D" w:rsidP="0037261D">
      <w:pPr>
        <w:ind w:right="45" w:firstLine="709"/>
        <w:jc w:val="both"/>
        <w:rPr>
          <w:rFonts w:ascii="GHEA Grapalat" w:hAnsi="GHEA Grapalat"/>
          <w:b/>
          <w:lang w:val="es-ES"/>
        </w:rPr>
      </w:pPr>
    </w:p>
    <w:p w14:paraId="7CD7EC90" w14:textId="77777777" w:rsidR="0037261D" w:rsidRPr="0093002B" w:rsidRDefault="0037261D" w:rsidP="0037261D">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29B55B0" w14:textId="6DFA8069" w:rsidR="0037261D" w:rsidRPr="00AD3BB8" w:rsidRDefault="0037261D" w:rsidP="0037261D">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E694A" w:rsidRPr="007E694A">
        <w:rPr>
          <w:rFonts w:ascii="GHEA Grapalat" w:hAnsi="GHEA Grapalat" w:cs="Sylfaen"/>
          <w:sz w:val="20"/>
          <w:szCs w:val="20"/>
          <w:lang w:val="pt-BR"/>
        </w:rPr>
        <w:t>Գավառ քաղաքի Արծվաքար թաղամասում հուշաղբյուրի կառուցման և տարածքի բարեկարգման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727BF4" w:rsidRPr="00727BF4">
        <w:rPr>
          <w:rFonts w:ascii="GHEA Grapalat" w:hAnsi="GHEA Grapalat" w:cs="Sylfaen"/>
          <w:sz w:val="18"/>
          <w:lang w:val="hy-AM"/>
        </w:rPr>
        <w:t>ԳՄԳՀ-ԳՀԱՇՁԲ-26/4</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1C3300B4" w14:textId="77777777" w:rsidR="0037261D" w:rsidRPr="0093002B" w:rsidRDefault="0037261D" w:rsidP="0037261D">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6BAEC2F8" w14:textId="77777777" w:rsidR="0037261D" w:rsidRPr="0093002B" w:rsidRDefault="0037261D" w:rsidP="0037261D">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Pr>
          <w:rFonts w:ascii="GHEA Grapalat" w:hAnsi="GHEA Grapalat" w:cs="Sylfaen"/>
          <w:color w:val="FF0000"/>
          <w:sz w:val="20"/>
          <w:szCs w:val="20"/>
          <w:lang w:val="pt-BR"/>
        </w:rPr>
        <w:t xml:space="preserve"> </w:t>
      </w:r>
      <w:r>
        <w:rPr>
          <w:rFonts w:ascii="GHEA Grapalat" w:hAnsi="GHEA Grapalat" w:cs="Sylfaen"/>
          <w:color w:val="FF0000"/>
          <w:sz w:val="20"/>
          <w:szCs w:val="20"/>
          <w:lang w:val="hy-AM"/>
        </w:rPr>
        <w:t>են</w:t>
      </w:r>
      <w:r w:rsidRPr="003C5E46">
        <w:rPr>
          <w:rFonts w:ascii="GHEA Grapalat" w:hAnsi="GHEA Grapalat" w:cs="Times Armenian"/>
          <w:color w:val="FF0000"/>
          <w:sz w:val="20"/>
          <w:szCs w:val="20"/>
          <w:lang w:val="es-ES"/>
        </w:rPr>
        <w:t xml:space="preserve"> </w:t>
      </w:r>
      <w:r>
        <w:rPr>
          <w:rFonts w:ascii="GHEA Grapalat" w:hAnsi="GHEA Grapalat" w:cs="Sylfaen"/>
          <w:color w:val="FF0000"/>
          <w:sz w:val="20"/>
          <w:szCs w:val="20"/>
          <w:lang w:val="hy-AM"/>
        </w:rPr>
        <w:t>պայմանագրի</w:t>
      </w:r>
      <w:r w:rsidRPr="003C5E46">
        <w:rPr>
          <w:rFonts w:ascii="GHEA Grapalat" w:hAnsi="GHEA Grapalat"/>
          <w:color w:val="FF0000"/>
          <w:sz w:val="20"/>
          <w:szCs w:val="20"/>
          <w:lang w:val="hy-AM" w:eastAsia="ru-RU"/>
        </w:rPr>
        <w:t xml:space="preserve">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Pr>
          <w:rFonts w:ascii="GHEA Grapalat" w:hAnsi="GHEA Grapalat" w:cs="Times Armenian"/>
          <w:color w:val="FF0000"/>
          <w:sz w:val="20"/>
          <w:szCs w:val="20"/>
          <w:lang w:val="hy-AM"/>
        </w:rPr>
        <w:t xml:space="preserve"> 30 </w:t>
      </w:r>
      <w:r w:rsidRPr="003C5E46">
        <w:rPr>
          <w:rFonts w:ascii="GHEA Grapalat" w:hAnsi="GHEA Grapalat" w:cs="Times Armenian"/>
          <w:color w:val="FF0000"/>
          <w:sz w:val="20"/>
          <w:szCs w:val="20"/>
          <w:lang w:val="hy-AM"/>
        </w:rPr>
        <w:t>օրացուցային օր</w:t>
      </w:r>
      <w:r w:rsidRPr="0093002B">
        <w:rPr>
          <w:rFonts w:ascii="GHEA Grapalat" w:hAnsi="GHEA Grapalat" w:cs="Times Armenian"/>
          <w:lang w:val="es-ES"/>
        </w:rPr>
        <w:t>:</w:t>
      </w:r>
    </w:p>
    <w:p w14:paraId="3DD2AB39" w14:textId="77777777" w:rsidR="0037261D" w:rsidRPr="0093002B" w:rsidRDefault="0037261D" w:rsidP="0037261D">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5FF742F" w14:textId="77777777" w:rsidR="0037261D" w:rsidRPr="0093002B" w:rsidRDefault="0037261D" w:rsidP="0037261D">
      <w:pPr>
        <w:tabs>
          <w:tab w:val="left" w:pos="1134"/>
        </w:tabs>
        <w:ind w:right="45" w:firstLine="720"/>
        <w:jc w:val="both"/>
        <w:rPr>
          <w:rFonts w:ascii="GHEA Grapalat" w:hAnsi="GHEA Grapalat"/>
          <w:lang w:val="es-ES"/>
        </w:rPr>
      </w:pPr>
    </w:p>
    <w:p w14:paraId="44191E0B" w14:textId="77777777" w:rsidR="0037261D" w:rsidRPr="0093002B" w:rsidRDefault="0037261D" w:rsidP="0037261D">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12A26636" w14:textId="77777777" w:rsidR="0037261D" w:rsidRPr="0093002B" w:rsidRDefault="0037261D" w:rsidP="0037261D">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B37F3C4"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2C8F915A" w14:textId="77777777" w:rsidR="0037261D" w:rsidRPr="0093002B" w:rsidRDefault="0037261D" w:rsidP="0037261D">
      <w:pPr>
        <w:tabs>
          <w:tab w:val="left" w:pos="1276"/>
        </w:tabs>
        <w:ind w:right="45" w:firstLine="720"/>
        <w:jc w:val="both"/>
        <w:rPr>
          <w:rFonts w:ascii="GHEA Grapalat" w:hAnsi="GHEA Grapalat"/>
          <w:b/>
          <w:i/>
          <w:sz w:val="20"/>
          <w:szCs w:val="20"/>
          <w:lang w:val="es-ES"/>
        </w:rPr>
      </w:pPr>
    </w:p>
    <w:p w14:paraId="1AC7F9F2" w14:textId="77777777" w:rsidR="0037261D" w:rsidRPr="0093002B" w:rsidRDefault="0037261D" w:rsidP="0037261D">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04CC8100" w14:textId="77777777" w:rsidR="0037261D" w:rsidRPr="0093002B" w:rsidRDefault="0037261D" w:rsidP="0037261D">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47D8670"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E9B3B52"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43FA151"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81C62D1"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4079CDB"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7319487C"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2BFEAF77"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649E29CA"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22B6281D"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412DB26F"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11231442" w14:textId="77777777" w:rsidR="0037261D" w:rsidRPr="0093002B" w:rsidRDefault="0037261D" w:rsidP="0037261D">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9CCE9D8" w14:textId="77777777" w:rsidR="0037261D" w:rsidRPr="0093002B" w:rsidRDefault="0037261D" w:rsidP="0037261D">
      <w:pPr>
        <w:tabs>
          <w:tab w:val="left" w:pos="1276"/>
        </w:tabs>
        <w:ind w:right="45" w:firstLine="720"/>
        <w:jc w:val="both"/>
        <w:rPr>
          <w:rFonts w:ascii="GHEA Grapalat" w:hAnsi="GHEA Grapalat"/>
          <w:b/>
          <w:i/>
          <w:sz w:val="20"/>
          <w:szCs w:val="20"/>
          <w:lang w:val="es-ES"/>
        </w:rPr>
      </w:pPr>
    </w:p>
    <w:p w14:paraId="1533A9FC" w14:textId="77777777" w:rsidR="0037261D" w:rsidRPr="0093002B" w:rsidRDefault="0037261D" w:rsidP="0037261D">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7A0CE9F5" w14:textId="77777777" w:rsidR="0037261D" w:rsidRPr="0093002B" w:rsidRDefault="0037261D" w:rsidP="0037261D">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5C784BCC" w14:textId="77777777" w:rsidR="0037261D" w:rsidRPr="0093002B" w:rsidRDefault="0037261D" w:rsidP="0037261D">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0E00AB40"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AB67D6E" w14:textId="77777777" w:rsidR="0037261D" w:rsidRDefault="0037261D" w:rsidP="0037261D">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5F6D43A" w14:textId="77777777" w:rsidR="0037261D" w:rsidRPr="00AD3BB8" w:rsidRDefault="0037261D" w:rsidP="0037261D">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938AB27" w14:textId="77777777" w:rsidR="0037261D" w:rsidRPr="00AD3BB8" w:rsidRDefault="0037261D" w:rsidP="0037261D">
      <w:pPr>
        <w:tabs>
          <w:tab w:val="left" w:pos="1276"/>
        </w:tabs>
        <w:ind w:right="45" w:firstLine="720"/>
        <w:jc w:val="both"/>
        <w:rPr>
          <w:rFonts w:ascii="GHEA Grapalat" w:hAnsi="GHEA Grapalat"/>
          <w:b/>
          <w:i/>
          <w:lang w:val="pt-BR"/>
        </w:rPr>
      </w:pPr>
    </w:p>
    <w:p w14:paraId="0E0B0190" w14:textId="77777777" w:rsidR="0037261D" w:rsidRPr="0093002B" w:rsidRDefault="0037261D" w:rsidP="0037261D">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747B7AB"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55E0A76" w14:textId="77777777" w:rsidR="0037261D" w:rsidRPr="0093002B" w:rsidRDefault="0037261D" w:rsidP="0037261D">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3C44DEC" w14:textId="77777777" w:rsidR="0037261D" w:rsidRPr="0093002B" w:rsidRDefault="0037261D" w:rsidP="0037261D">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CEE36B9" w14:textId="77777777" w:rsidR="0037261D" w:rsidRPr="0093002B" w:rsidRDefault="0037261D" w:rsidP="0037261D">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9B5FE79" w14:textId="77777777" w:rsidR="0037261D" w:rsidRPr="0093002B" w:rsidRDefault="0037261D" w:rsidP="0037261D">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45F02253" w14:textId="77777777" w:rsidR="0037261D" w:rsidRPr="0093002B" w:rsidRDefault="0037261D" w:rsidP="0037261D">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861B71A" w14:textId="77777777" w:rsidR="0037261D" w:rsidRDefault="0037261D" w:rsidP="0037261D">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47BA17F8" w14:textId="77777777" w:rsidR="0037261D" w:rsidRDefault="0037261D" w:rsidP="0037261D">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49364F6C" w14:textId="77777777" w:rsidR="0037261D" w:rsidRPr="009C51BA" w:rsidRDefault="0037261D" w:rsidP="0037261D">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2C11D4">
        <w:rPr>
          <w:rFonts w:ascii="GHEA Grapalat" w:hAnsi="GHEA Grapalat" w:cs="Sylfaen"/>
          <w:color w:val="FF0000"/>
          <w:sz w:val="20"/>
          <w:lang w:val="hy-AM"/>
        </w:rPr>
        <w:t>նախագծային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փաստաթղթերով սահմանված</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սպասարկման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պայմաններին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համապատասխանող</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նյութերի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կամ</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ու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սարքավորումների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w:t>
      </w:r>
      <w:r w:rsidRPr="002C11D4">
        <w:rPr>
          <w:rFonts w:ascii="GHEA Grapalat" w:hAnsi="GHEA Grapalat" w:cs="Sylfaen"/>
          <w:color w:val="FF0000"/>
          <w:sz w:val="20"/>
          <w:lang w:val="af-ZA"/>
        </w:rPr>
        <w:t>)</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մինչև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 դրանց</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ապրանքային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նշանները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ֆիրմային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անվանումները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մակնիշները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ժամկետները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նախապես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գրավոր համաձայնեցնելով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պատվիրատուի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հետ</w:t>
      </w:r>
      <w:r w:rsidRPr="005C4D07">
        <w:rPr>
          <w:rFonts w:ascii="GHEA Grapalat" w:hAnsi="GHEA Grapalat" w:cs="Sylfaen"/>
          <w:sz w:val="20"/>
          <w:lang w:val="af-ZA"/>
        </w:rPr>
        <w:t xml:space="preserve">: </w:t>
      </w:r>
    </w:p>
    <w:p w14:paraId="4391C344" w14:textId="77777777" w:rsidR="0037261D" w:rsidRPr="0093002B" w:rsidRDefault="0037261D" w:rsidP="0037261D">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49FCEA29" w14:textId="77777777" w:rsidR="0037261D" w:rsidRPr="0093002B" w:rsidRDefault="0037261D" w:rsidP="0037261D">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6AFF44D"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73BD370"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3D2B42A2" w14:textId="77777777" w:rsidR="0037261D" w:rsidRPr="0093002B" w:rsidRDefault="0037261D" w:rsidP="0037261D">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3FA81D9D" w14:textId="77777777" w:rsidR="0037261D" w:rsidRPr="0093002B" w:rsidRDefault="0037261D" w:rsidP="0037261D">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727BF4">
        <w:rPr>
          <w:rFonts w:ascii="GHEA Grapalat" w:hAnsi="GHEA Grapalat" w:cs="Sylfaen"/>
          <w:color w:val="FF0000"/>
          <w:sz w:val="20"/>
          <w:szCs w:val="20"/>
          <w:lang w:val="hy-AM"/>
        </w:rPr>
        <w:t>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14:paraId="2F84E4EE" w14:textId="77777777" w:rsidR="0037261D" w:rsidRPr="0093002B" w:rsidRDefault="0037261D" w:rsidP="0037261D">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օգտագործվելիք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և (կամ) սարքերի ու սարքավորումների 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Pr="0093002B">
        <w:rPr>
          <w:rStyle w:val="af6"/>
          <w:rFonts w:ascii="GHEA Grapalat" w:hAnsi="GHEA Grapalat" w:cs="Sylfaen"/>
          <w:sz w:val="20"/>
          <w:szCs w:val="20"/>
          <w:lang w:val="pt-BR"/>
        </w:rPr>
        <w:footnoteReference w:id="21"/>
      </w:r>
    </w:p>
    <w:p w14:paraId="184F5096" w14:textId="77777777" w:rsidR="0037261D" w:rsidRPr="004B2ED4" w:rsidRDefault="0037261D" w:rsidP="0037261D">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D340F7" w14:textId="77777777" w:rsidR="0037261D" w:rsidRPr="0093002B" w:rsidRDefault="0037261D" w:rsidP="0037261D">
      <w:pPr>
        <w:tabs>
          <w:tab w:val="left" w:pos="1276"/>
        </w:tabs>
        <w:ind w:right="45" w:firstLine="720"/>
        <w:jc w:val="both"/>
        <w:rPr>
          <w:rFonts w:ascii="GHEA Grapalat" w:hAnsi="GHEA Grapalat"/>
          <w:sz w:val="20"/>
          <w:szCs w:val="20"/>
          <w:lang w:val="hy-AM"/>
        </w:rPr>
      </w:pPr>
    </w:p>
    <w:p w14:paraId="04701F99" w14:textId="77777777" w:rsidR="0037261D" w:rsidRPr="0093002B" w:rsidRDefault="0037261D" w:rsidP="0037261D">
      <w:pPr>
        <w:tabs>
          <w:tab w:val="left" w:pos="1276"/>
        </w:tabs>
        <w:ind w:right="45" w:firstLine="720"/>
        <w:jc w:val="both"/>
        <w:rPr>
          <w:rFonts w:ascii="GHEA Grapalat" w:hAnsi="GHEA Grapalat" w:cs="Sylfaen"/>
          <w:sz w:val="16"/>
          <w:szCs w:val="16"/>
          <w:u w:val="single"/>
          <w:lang w:val="es-ES"/>
        </w:rPr>
      </w:pPr>
    </w:p>
    <w:p w14:paraId="5C78D838" w14:textId="77777777" w:rsidR="0037261D" w:rsidRPr="0093002B" w:rsidRDefault="0037261D" w:rsidP="0037261D">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30BB98E" w14:textId="77777777" w:rsidR="0037261D" w:rsidRPr="0093002B" w:rsidRDefault="0037261D" w:rsidP="0037261D">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3DA54EE" w14:textId="77777777" w:rsidR="0037261D" w:rsidRPr="0093002B" w:rsidRDefault="0037261D" w:rsidP="0037261D">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14:paraId="39F8E7DB" w14:textId="77777777" w:rsidR="0037261D" w:rsidRPr="0093002B" w:rsidRDefault="0037261D" w:rsidP="0037261D">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CE39BA5" w14:textId="77777777" w:rsidR="0037261D" w:rsidRPr="0093002B" w:rsidRDefault="0037261D" w:rsidP="0037261D">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2D6CFAC" w14:textId="77777777" w:rsidR="0037261D" w:rsidRPr="0093002B" w:rsidRDefault="0037261D" w:rsidP="0037261D">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5E9E54E" w14:textId="77777777" w:rsidR="0037261D" w:rsidRPr="0093002B" w:rsidRDefault="0037261D" w:rsidP="0037261D">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590EC9C9" w14:textId="77777777" w:rsidR="0037261D" w:rsidRPr="0093002B" w:rsidRDefault="0037261D" w:rsidP="0037261D">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276005CE" w14:textId="77777777" w:rsidR="0037261D" w:rsidRPr="0093002B" w:rsidRDefault="0037261D" w:rsidP="0037261D">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29CB64E3" w14:textId="77777777" w:rsidR="0037261D" w:rsidRPr="0093002B" w:rsidRDefault="0037261D" w:rsidP="0037261D">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7AEA2304" w14:textId="77777777" w:rsidR="0037261D" w:rsidRPr="0093002B" w:rsidRDefault="0037261D" w:rsidP="0037261D">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034E4665" w14:textId="77777777" w:rsidR="0037261D" w:rsidRPr="0093002B" w:rsidRDefault="0037261D" w:rsidP="0037261D">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CEF4091" w14:textId="77777777" w:rsidR="0037261D" w:rsidRPr="0093002B" w:rsidRDefault="0037261D" w:rsidP="0037261D">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18CFD81" w14:textId="77777777" w:rsidR="0037261D" w:rsidRPr="0093002B" w:rsidRDefault="0037261D" w:rsidP="0037261D">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8E60DF7" w14:textId="77777777" w:rsidR="0037261D" w:rsidRPr="0093002B" w:rsidRDefault="0037261D" w:rsidP="0037261D">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7CB276DF" w14:textId="77777777" w:rsidR="0037261D" w:rsidRPr="0093002B" w:rsidRDefault="0037261D" w:rsidP="0037261D">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587476A" w14:textId="77777777" w:rsidR="0037261D" w:rsidRPr="0093002B" w:rsidRDefault="0037261D" w:rsidP="0037261D">
      <w:pPr>
        <w:tabs>
          <w:tab w:val="left" w:pos="1276"/>
        </w:tabs>
        <w:ind w:right="45" w:firstLine="720"/>
        <w:jc w:val="both"/>
        <w:rPr>
          <w:rFonts w:ascii="GHEA Grapalat" w:hAnsi="GHEA Grapalat"/>
          <w:lang w:val="hy-AM"/>
        </w:rPr>
      </w:pPr>
    </w:p>
    <w:p w14:paraId="11CB97D6" w14:textId="77777777" w:rsidR="0037261D" w:rsidRPr="0093002B" w:rsidRDefault="0037261D" w:rsidP="0037261D">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4A8C968D" w14:textId="77777777" w:rsidR="0037261D" w:rsidRPr="0093002B" w:rsidRDefault="0037261D" w:rsidP="0037261D">
      <w:pPr>
        <w:tabs>
          <w:tab w:val="left" w:pos="1276"/>
        </w:tabs>
        <w:ind w:right="45" w:firstLine="720"/>
        <w:jc w:val="both"/>
        <w:rPr>
          <w:rFonts w:ascii="GHEA Grapalat" w:hAnsi="GHEA Grapalat"/>
          <w:sz w:val="20"/>
          <w:szCs w:val="20"/>
          <w:lang w:val="hy-AM"/>
        </w:rPr>
      </w:pPr>
    </w:p>
    <w:p w14:paraId="0E7886B4" w14:textId="77777777" w:rsidR="0037261D" w:rsidRPr="0093002B" w:rsidRDefault="0037261D" w:rsidP="0037261D">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0D454F3" w14:textId="77777777" w:rsidR="0037261D" w:rsidRPr="002C11D4" w:rsidRDefault="0037261D" w:rsidP="0037261D">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2CCBB28A" w14:textId="77777777" w:rsidR="0037261D" w:rsidRPr="002C11D4" w:rsidRDefault="0037261D" w:rsidP="0037261D">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1D8D1DD2" w14:textId="77777777" w:rsidR="0037261D" w:rsidRPr="002C11D4" w:rsidRDefault="0037261D" w:rsidP="0037261D">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Style w:val="af6"/>
          <w:rFonts w:ascii="GHEA Grapalat" w:hAnsi="GHEA Grapalat" w:cs="Sylfaen"/>
          <w:strike/>
          <w:sz w:val="20"/>
          <w:szCs w:val="20"/>
          <w:lang w:val="hy-AM"/>
        </w:rPr>
        <w:footnoteReference w:id="23"/>
      </w:r>
    </w:p>
    <w:p w14:paraId="49BDB1EB" w14:textId="77777777" w:rsidR="0037261D" w:rsidRPr="002C11D4" w:rsidRDefault="0037261D" w:rsidP="0037261D">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0D5F59CB" w14:textId="77777777" w:rsidR="0037261D" w:rsidRPr="002C11D4" w:rsidRDefault="0037261D" w:rsidP="0037261D">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1E0476EC" w14:textId="77777777" w:rsidR="0037261D" w:rsidRPr="0093002B" w:rsidRDefault="0037261D" w:rsidP="0037261D">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2C52FBBA" w14:textId="77777777" w:rsidR="0037261D" w:rsidRPr="0093002B" w:rsidRDefault="0037261D" w:rsidP="0037261D">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068FC6B2" w14:textId="77777777" w:rsidR="0037261D" w:rsidRPr="0093002B" w:rsidRDefault="0037261D" w:rsidP="0037261D">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4C65003" w14:textId="77777777" w:rsidR="0037261D" w:rsidRPr="0093002B" w:rsidRDefault="0037261D" w:rsidP="0037261D">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10</w:t>
      </w:r>
      <w:r w:rsidRPr="0093002B">
        <w:rPr>
          <w:rFonts w:ascii="GHEA Grapalat" w:hAnsi="GHEA Grapalat" w:cs="Sylfaen"/>
          <w:sz w:val="20"/>
          <w:szCs w:val="20"/>
          <w:lang w:val="hy-AM"/>
        </w:rPr>
        <w:t>-ը։</w:t>
      </w:r>
    </w:p>
    <w:p w14:paraId="56F86984" w14:textId="77777777" w:rsidR="0037261D" w:rsidRDefault="0037261D" w:rsidP="0037261D">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14:paraId="12F4D269" w14:textId="77777777" w:rsidR="0037261D" w:rsidRPr="00FB1EC7" w:rsidRDefault="0037261D" w:rsidP="0037261D">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5538B75F" w14:textId="77777777" w:rsidR="0037261D" w:rsidRPr="00FB1EC7" w:rsidRDefault="0037261D" w:rsidP="0037261D">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7BDF9E4F" w14:textId="77777777" w:rsidR="0037261D" w:rsidRPr="00FB1EC7" w:rsidRDefault="0037261D" w:rsidP="0037261D">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CC944FE" w14:textId="77777777" w:rsidR="0037261D" w:rsidRPr="00FB1EC7" w:rsidRDefault="0037261D" w:rsidP="0037261D">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068ADB2" w14:textId="77777777" w:rsidR="0037261D" w:rsidRDefault="0037261D" w:rsidP="0037261D">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2ADC754F" w14:textId="77777777" w:rsidR="0037261D" w:rsidRPr="00F23F68" w:rsidRDefault="0037261D" w:rsidP="0037261D">
      <w:pPr>
        <w:tabs>
          <w:tab w:val="num" w:pos="0"/>
          <w:tab w:val="left" w:pos="720"/>
          <w:tab w:val="num" w:pos="900"/>
        </w:tabs>
        <w:ind w:right="45"/>
        <w:jc w:val="both"/>
        <w:rPr>
          <w:rFonts w:ascii="GHEA Grapalat" w:hAnsi="GHEA Grapalat" w:cs="Times Armenian"/>
          <w:sz w:val="20"/>
          <w:szCs w:val="20"/>
          <w:lang w:val="es-ES"/>
        </w:rPr>
      </w:pPr>
    </w:p>
    <w:p w14:paraId="668D23E6" w14:textId="77777777" w:rsidR="0037261D" w:rsidRPr="0093002B" w:rsidRDefault="0037261D" w:rsidP="0037261D">
      <w:pPr>
        <w:tabs>
          <w:tab w:val="left" w:pos="1276"/>
        </w:tabs>
        <w:ind w:right="45" w:firstLine="720"/>
        <w:jc w:val="both"/>
        <w:rPr>
          <w:rFonts w:ascii="GHEA Grapalat" w:hAnsi="GHEA Grapalat" w:cs="Sylfaen"/>
          <w:lang w:val="hy-AM"/>
        </w:rPr>
      </w:pPr>
    </w:p>
    <w:p w14:paraId="4FA72457" w14:textId="77777777" w:rsidR="0037261D" w:rsidRPr="0093002B" w:rsidRDefault="0037261D" w:rsidP="0037261D">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5A2A0C20" w14:textId="77777777" w:rsidR="0037261D" w:rsidRPr="0093002B" w:rsidRDefault="0037261D" w:rsidP="0037261D">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A1FFE65" w14:textId="77777777" w:rsidR="0037261D" w:rsidRPr="0093002B" w:rsidRDefault="0037261D" w:rsidP="0037261D">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86F2934" w14:textId="77777777" w:rsidR="0037261D" w:rsidRPr="0093002B" w:rsidRDefault="0037261D" w:rsidP="0037261D">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B8C98CA" w14:textId="77777777" w:rsidR="0037261D" w:rsidRPr="0093002B" w:rsidRDefault="0037261D" w:rsidP="0037261D">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BCE629D" w14:textId="77777777" w:rsidR="0037261D" w:rsidRPr="0093002B" w:rsidRDefault="0037261D" w:rsidP="0037261D">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7A9E3B8" w14:textId="77777777" w:rsidR="0037261D" w:rsidRDefault="0037261D" w:rsidP="0037261D">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2B91FD03" w14:textId="77777777" w:rsidR="0037261D" w:rsidRDefault="0037261D" w:rsidP="0037261D">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37261D" w:rsidRPr="0093002B" w14:paraId="5AC6F44A" w14:textId="77777777" w:rsidTr="00EA124F">
        <w:trPr>
          <w:jc w:val="center"/>
        </w:trPr>
        <w:tc>
          <w:tcPr>
            <w:tcW w:w="421" w:type="dxa"/>
          </w:tcPr>
          <w:p w14:paraId="1AA41689" w14:textId="77777777" w:rsidR="0037261D" w:rsidRPr="0093002B" w:rsidRDefault="0037261D" w:rsidP="00EA124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24015353" w14:textId="77777777" w:rsidR="0037261D" w:rsidRPr="0093002B" w:rsidRDefault="0037261D" w:rsidP="00EA124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61E64A8D" w14:textId="77777777" w:rsidR="0037261D" w:rsidRPr="0093002B" w:rsidRDefault="0037261D" w:rsidP="00EA124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7261D" w:rsidRPr="006F2E16" w14:paraId="70650525" w14:textId="77777777" w:rsidTr="00EA124F">
        <w:trPr>
          <w:jc w:val="center"/>
        </w:trPr>
        <w:tc>
          <w:tcPr>
            <w:tcW w:w="421" w:type="dxa"/>
            <w:vAlign w:val="center"/>
          </w:tcPr>
          <w:p w14:paraId="1D969865"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3561288B"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6B5D2BC5"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7261D" w:rsidRPr="006F2E16" w14:paraId="0C452AC8" w14:textId="77777777" w:rsidTr="00EA124F">
        <w:trPr>
          <w:jc w:val="center"/>
        </w:trPr>
        <w:tc>
          <w:tcPr>
            <w:tcW w:w="421" w:type="dxa"/>
            <w:vAlign w:val="center"/>
          </w:tcPr>
          <w:p w14:paraId="6E8361E3"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14F2EA3"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15BCEFB8"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7261D" w:rsidRPr="006F2E16" w14:paraId="7D91FD9E" w14:textId="77777777" w:rsidTr="00EA124F">
        <w:trPr>
          <w:jc w:val="center"/>
        </w:trPr>
        <w:tc>
          <w:tcPr>
            <w:tcW w:w="421" w:type="dxa"/>
            <w:vAlign w:val="center"/>
          </w:tcPr>
          <w:p w14:paraId="5486F254"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80B58C8"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4659C972"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7261D" w:rsidRPr="006F2E16" w14:paraId="493271C7" w14:textId="77777777" w:rsidTr="00EA124F">
        <w:trPr>
          <w:jc w:val="center"/>
        </w:trPr>
        <w:tc>
          <w:tcPr>
            <w:tcW w:w="421" w:type="dxa"/>
            <w:vAlign w:val="center"/>
          </w:tcPr>
          <w:p w14:paraId="64BB831E"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8A20552"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4AB2D216"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7261D" w:rsidRPr="006F2E16" w14:paraId="36F62E30" w14:textId="77777777" w:rsidTr="00EA124F">
        <w:trPr>
          <w:jc w:val="center"/>
        </w:trPr>
        <w:tc>
          <w:tcPr>
            <w:tcW w:w="421" w:type="dxa"/>
            <w:vAlign w:val="center"/>
          </w:tcPr>
          <w:p w14:paraId="2F43CCB1"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57105D45"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9D6F809"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7261D" w:rsidRPr="006F2E16" w14:paraId="2A9B2820" w14:textId="77777777" w:rsidTr="00EA124F">
        <w:trPr>
          <w:jc w:val="center"/>
        </w:trPr>
        <w:tc>
          <w:tcPr>
            <w:tcW w:w="421" w:type="dxa"/>
            <w:vAlign w:val="center"/>
          </w:tcPr>
          <w:p w14:paraId="1D56B4C4"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22618810"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12ADA4E2" w14:textId="77777777" w:rsidR="0037261D" w:rsidRPr="00DB37E4" w:rsidRDefault="0037261D" w:rsidP="00EA124F">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1D5F2C0B" w14:textId="77777777" w:rsidR="0037261D" w:rsidRPr="0093002B" w:rsidDel="009C18DC" w:rsidRDefault="0037261D" w:rsidP="0037261D">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729625C" w14:textId="77777777" w:rsidR="0037261D" w:rsidRPr="0093002B" w:rsidRDefault="0037261D" w:rsidP="0037261D">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AF3E63" w14:textId="77777777" w:rsidR="0037261D" w:rsidRPr="0093002B" w:rsidRDefault="0037261D" w:rsidP="0037261D">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2F92313" w14:textId="77777777" w:rsidR="0037261D" w:rsidRPr="0093002B" w:rsidRDefault="0037261D" w:rsidP="0037261D">
      <w:pPr>
        <w:tabs>
          <w:tab w:val="left" w:pos="1276"/>
        </w:tabs>
        <w:ind w:right="45" w:firstLine="720"/>
        <w:jc w:val="both"/>
        <w:rPr>
          <w:rFonts w:ascii="GHEA Grapalat" w:hAnsi="GHEA Grapalat"/>
          <w:sz w:val="20"/>
          <w:szCs w:val="20"/>
          <w:lang w:val="hy-AM"/>
        </w:rPr>
      </w:pPr>
    </w:p>
    <w:p w14:paraId="7AC351D6" w14:textId="77777777" w:rsidR="0037261D" w:rsidRPr="0093002B" w:rsidRDefault="0037261D" w:rsidP="0037261D">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22778F4" w14:textId="77777777" w:rsidR="0037261D" w:rsidRPr="0093002B" w:rsidRDefault="0037261D" w:rsidP="0037261D">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F57E602" w14:textId="77777777" w:rsidR="0037261D" w:rsidRPr="0093002B" w:rsidRDefault="0037261D" w:rsidP="0037261D">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5A1FAB7F" w14:textId="77777777" w:rsidR="0037261D" w:rsidRPr="0093002B" w:rsidRDefault="0037261D" w:rsidP="0037261D">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C032000" w14:textId="77777777" w:rsidR="0037261D" w:rsidRPr="0093002B" w:rsidRDefault="0037261D" w:rsidP="0037261D">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EEF52F3" w14:textId="77777777" w:rsidR="0037261D" w:rsidRPr="0093002B" w:rsidRDefault="0037261D" w:rsidP="0037261D">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14:paraId="6E4E21E5" w14:textId="77777777" w:rsidR="0037261D" w:rsidRPr="0093002B" w:rsidRDefault="0037261D" w:rsidP="0037261D">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6774481" w14:textId="77777777" w:rsidR="0037261D" w:rsidRPr="0093002B" w:rsidRDefault="0037261D" w:rsidP="0037261D">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88BDB82" w14:textId="77777777" w:rsidR="0037261D" w:rsidRPr="0093002B" w:rsidRDefault="0037261D" w:rsidP="0037261D">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5870F17A" w14:textId="77777777" w:rsidR="0037261D" w:rsidRPr="0093002B" w:rsidRDefault="0037261D" w:rsidP="0037261D">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7FECBAB2" w14:textId="77777777" w:rsidR="0037261D" w:rsidRPr="0093002B" w:rsidRDefault="0037261D" w:rsidP="0037261D">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7C335A7" w14:textId="77777777" w:rsidR="0037261D" w:rsidRPr="0093002B" w:rsidRDefault="0037261D" w:rsidP="0037261D">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6EE0C3A" w14:textId="77777777" w:rsidR="0037261D" w:rsidRPr="0093002B" w:rsidRDefault="0037261D" w:rsidP="0037261D">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557EEA1" w14:textId="77777777" w:rsidR="0037261D" w:rsidRPr="0093002B" w:rsidRDefault="0037261D" w:rsidP="0037261D">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196A5D00" w14:textId="77777777" w:rsidR="0037261D" w:rsidRPr="0093002B" w:rsidRDefault="0037261D" w:rsidP="0037261D">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11387">
        <w:rPr>
          <w:rFonts w:ascii="GHEA Grapalat" w:hAnsi="GHEA Grapalat" w:cs="Sylfaen"/>
          <w:sz w:val="20"/>
          <w:szCs w:val="20"/>
          <w:lang w:val="hy-AM"/>
        </w:rPr>
        <w:t>:</w:t>
      </w:r>
      <w:r w:rsidRPr="00982B9D">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207E798E" w14:textId="77777777" w:rsidR="0037261D" w:rsidRPr="0093002B" w:rsidRDefault="0037261D" w:rsidP="0037261D">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14:paraId="2F0A0B0A" w14:textId="77777777" w:rsidR="0037261D" w:rsidRPr="0093002B" w:rsidRDefault="0037261D" w:rsidP="0037261D">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F5638EE" w14:textId="77777777" w:rsidR="0037261D" w:rsidRPr="0093002B" w:rsidRDefault="0037261D" w:rsidP="0037261D">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9D2C214" w14:textId="77777777" w:rsidR="0037261D" w:rsidRPr="0093002B" w:rsidRDefault="0037261D" w:rsidP="0037261D">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56C34E9" w14:textId="77777777" w:rsidR="0037261D" w:rsidRPr="0093002B" w:rsidRDefault="0037261D" w:rsidP="0037261D">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3369899" w14:textId="77777777" w:rsidR="0037261D" w:rsidRPr="00EF461E" w:rsidRDefault="0037261D" w:rsidP="0037261D">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0890A23" w14:textId="77777777" w:rsidR="0037261D" w:rsidRPr="00264D57" w:rsidRDefault="0037261D" w:rsidP="0037261D">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6456B169" w14:textId="77777777" w:rsidR="0037261D" w:rsidRPr="0093002B" w:rsidRDefault="0037261D" w:rsidP="0037261D">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6CE0FB08" w14:textId="77777777" w:rsidR="0037261D" w:rsidRPr="0093002B" w:rsidRDefault="0037261D" w:rsidP="0037261D">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0E0B65B5" w14:textId="77777777" w:rsidR="0037261D" w:rsidRPr="0093002B" w:rsidRDefault="0037261D" w:rsidP="0037261D">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64997B6" w14:textId="77777777" w:rsidR="0037261D" w:rsidRPr="0093002B" w:rsidRDefault="0037261D" w:rsidP="0037261D">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8" w:name="_Hlk193202031"/>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Pr="00C82921">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C82921">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Pr="00C82921">
        <w:rPr>
          <w:rFonts w:ascii="GHEA Grapalat" w:hAnsi="GHEA Grapalat"/>
          <w:sz w:val="20"/>
          <w:szCs w:val="20"/>
          <w:lang w:val="hy-AM" w:eastAsia="ru-RU"/>
        </w:rPr>
        <w:t>ման</w:t>
      </w:r>
      <w:r w:rsidRPr="00F71F20">
        <w:rPr>
          <w:rFonts w:ascii="GHEA Grapalat" w:hAnsi="GHEA Grapalat"/>
          <w:sz w:val="20"/>
          <w:szCs w:val="20"/>
          <w:lang w:val="hy-AM" w:eastAsia="ru-RU"/>
        </w:rPr>
        <w:t xml:space="preserve"> փոխարինման դեպքում նաև նոր ապահովում</w:t>
      </w:r>
      <w:r w:rsidRPr="00C82921">
        <w:rPr>
          <w:rFonts w:ascii="GHEA Grapalat" w:hAnsi="GHEA Grapalat"/>
          <w:sz w:val="20"/>
          <w:szCs w:val="20"/>
          <w:lang w:val="hy-AM" w:eastAsia="ru-RU"/>
        </w:rPr>
        <w:t>ը</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F71F20">
        <w:rPr>
          <w:rFonts w:ascii="GHEA Grapalat" w:hAnsi="GHEA Grapalat"/>
          <w:sz w:val="20"/>
          <w:szCs w:val="20"/>
          <w:lang w:val="hy-AM" w:eastAsia="ru-RU"/>
        </w:rPr>
        <w:t>աշխատանքային օրվա ընթացքում</w:t>
      </w:r>
      <w:bookmarkEnd w:id="28"/>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14:paraId="304DFB7B" w14:textId="77777777" w:rsidR="0037261D" w:rsidRPr="0093002B" w:rsidRDefault="0037261D" w:rsidP="0037261D">
      <w:pPr>
        <w:tabs>
          <w:tab w:val="left" w:pos="1276"/>
        </w:tabs>
        <w:ind w:right="45" w:firstLine="720"/>
        <w:jc w:val="both"/>
        <w:rPr>
          <w:rFonts w:ascii="GHEA Grapalat" w:hAnsi="GHEA Grapalat" w:cs="Sylfaen"/>
          <w:i/>
          <w:sz w:val="22"/>
          <w:szCs w:val="22"/>
          <w:lang w:val="hy-AM"/>
        </w:rPr>
      </w:pPr>
    </w:p>
    <w:p w14:paraId="3AB579C5" w14:textId="77777777" w:rsidR="0037261D" w:rsidRPr="0093002B" w:rsidRDefault="0037261D" w:rsidP="0037261D">
      <w:pPr>
        <w:ind w:right="45" w:firstLine="709"/>
        <w:jc w:val="both"/>
        <w:rPr>
          <w:rFonts w:ascii="GHEA Grapalat" w:hAnsi="GHEA Grapalat"/>
          <w:b/>
          <w:lang w:val="hy-AM"/>
        </w:rPr>
      </w:pPr>
    </w:p>
    <w:p w14:paraId="5F0D5D78" w14:textId="77777777" w:rsidR="0037261D" w:rsidRPr="0093002B" w:rsidRDefault="0037261D" w:rsidP="0037261D">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1EC7BBCF" w14:textId="77777777" w:rsidR="0037261D" w:rsidRPr="0093002B" w:rsidRDefault="0037261D" w:rsidP="0037261D">
      <w:pPr>
        <w:ind w:right="45" w:firstLine="709"/>
        <w:jc w:val="both"/>
        <w:rPr>
          <w:rFonts w:ascii="GHEA Grapalat" w:hAnsi="GHEA Grapalat" w:cs="Sylfaen"/>
          <w:b/>
          <w:lang w:val="hy-AM"/>
        </w:rPr>
      </w:pPr>
    </w:p>
    <w:p w14:paraId="6F7CA74C" w14:textId="77777777" w:rsidR="0037261D" w:rsidRPr="0093002B" w:rsidRDefault="0037261D" w:rsidP="0037261D">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7261D" w:rsidRPr="0093002B" w14:paraId="44D8EC6C" w14:textId="77777777" w:rsidTr="00EA124F">
        <w:trPr>
          <w:jc w:val="center"/>
        </w:trPr>
        <w:tc>
          <w:tcPr>
            <w:tcW w:w="4536" w:type="dxa"/>
          </w:tcPr>
          <w:p w14:paraId="1C2B0A2B" w14:textId="77777777" w:rsidR="0037261D" w:rsidRPr="0093002B" w:rsidRDefault="0037261D" w:rsidP="00EA124F">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A31DB54" w14:textId="77777777" w:rsidR="0037261D" w:rsidRPr="0093002B" w:rsidRDefault="0037261D" w:rsidP="00EA124F">
            <w:pPr>
              <w:ind w:right="45"/>
              <w:rPr>
                <w:rFonts w:ascii="GHEA Grapalat" w:hAnsi="GHEA Grapalat"/>
                <w:sz w:val="22"/>
                <w:szCs w:val="22"/>
                <w:lang w:val="ru-RU"/>
              </w:rPr>
            </w:pPr>
          </w:p>
          <w:p w14:paraId="25B7F8D6" w14:textId="77777777" w:rsidR="0037261D" w:rsidRPr="0093002B" w:rsidRDefault="0037261D" w:rsidP="00EA124F">
            <w:pPr>
              <w:ind w:right="45"/>
              <w:rPr>
                <w:rFonts w:ascii="GHEA Grapalat" w:hAnsi="GHEA Grapalat"/>
                <w:lang w:val="ru-RU"/>
              </w:rPr>
            </w:pPr>
          </w:p>
          <w:p w14:paraId="1DD202FC" w14:textId="77777777" w:rsidR="0037261D" w:rsidRPr="0093002B" w:rsidRDefault="0037261D" w:rsidP="00EA124F">
            <w:pPr>
              <w:ind w:right="45"/>
              <w:jc w:val="center"/>
              <w:rPr>
                <w:rFonts w:ascii="GHEA Grapalat" w:hAnsi="GHEA Grapalat"/>
                <w:lang w:val="ru-RU"/>
              </w:rPr>
            </w:pPr>
            <w:r w:rsidRPr="0093002B">
              <w:rPr>
                <w:rFonts w:ascii="GHEA Grapalat" w:hAnsi="GHEA Grapalat"/>
                <w:lang w:val="ru-RU"/>
              </w:rPr>
              <w:t>---------------------------------</w:t>
            </w:r>
          </w:p>
          <w:p w14:paraId="1CC93DD6"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560EBC" w14:textId="77777777" w:rsidR="0037261D" w:rsidRPr="0093002B" w:rsidRDefault="0037261D" w:rsidP="00EA124F">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8033E3" w14:textId="77777777" w:rsidR="0037261D" w:rsidRPr="0093002B" w:rsidRDefault="0037261D" w:rsidP="00EA124F">
            <w:pPr>
              <w:spacing w:line="360" w:lineRule="auto"/>
              <w:ind w:right="45"/>
              <w:jc w:val="center"/>
              <w:rPr>
                <w:rFonts w:ascii="GHEA Grapalat" w:hAnsi="GHEA Grapalat"/>
                <w:lang w:val="ru-RU"/>
              </w:rPr>
            </w:pPr>
          </w:p>
        </w:tc>
        <w:tc>
          <w:tcPr>
            <w:tcW w:w="4343" w:type="dxa"/>
          </w:tcPr>
          <w:p w14:paraId="78537363" w14:textId="77777777" w:rsidR="0037261D" w:rsidRPr="0093002B" w:rsidRDefault="0037261D" w:rsidP="00EA124F">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47E9AB2" w14:textId="77777777" w:rsidR="0037261D" w:rsidRPr="0093002B" w:rsidRDefault="0037261D" w:rsidP="00EA124F">
            <w:pPr>
              <w:ind w:right="45"/>
              <w:jc w:val="center"/>
              <w:rPr>
                <w:rFonts w:ascii="GHEA Grapalat" w:hAnsi="GHEA Grapalat"/>
                <w:lang w:val="ru-RU"/>
              </w:rPr>
            </w:pPr>
          </w:p>
          <w:p w14:paraId="780170B5" w14:textId="77777777" w:rsidR="0037261D" w:rsidRPr="0093002B" w:rsidRDefault="0037261D" w:rsidP="00EA124F">
            <w:pPr>
              <w:ind w:right="45"/>
              <w:jc w:val="center"/>
              <w:rPr>
                <w:rFonts w:ascii="GHEA Grapalat" w:hAnsi="GHEA Grapalat"/>
                <w:lang w:val="ru-RU"/>
              </w:rPr>
            </w:pPr>
          </w:p>
          <w:p w14:paraId="6A4DCBFC" w14:textId="77777777" w:rsidR="0037261D" w:rsidRPr="0093002B" w:rsidRDefault="0037261D" w:rsidP="00EA124F">
            <w:pPr>
              <w:ind w:right="45"/>
              <w:jc w:val="center"/>
              <w:rPr>
                <w:rFonts w:ascii="GHEA Grapalat" w:hAnsi="GHEA Grapalat"/>
                <w:lang w:val="ru-RU"/>
              </w:rPr>
            </w:pPr>
            <w:r w:rsidRPr="0093002B">
              <w:rPr>
                <w:rFonts w:ascii="GHEA Grapalat" w:hAnsi="GHEA Grapalat"/>
                <w:lang w:val="ru-RU"/>
              </w:rPr>
              <w:t>---------------------------------</w:t>
            </w:r>
          </w:p>
          <w:p w14:paraId="459762AE"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B188C6" w14:textId="77777777" w:rsidR="0037261D" w:rsidRPr="0093002B" w:rsidRDefault="0037261D" w:rsidP="00EA124F">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0F2B291" w14:textId="77777777" w:rsidR="0037261D" w:rsidRPr="0093002B" w:rsidRDefault="0037261D" w:rsidP="0037261D">
      <w:pPr>
        <w:ind w:right="45" w:firstLine="709"/>
        <w:jc w:val="both"/>
        <w:rPr>
          <w:rFonts w:ascii="GHEA Grapalat" w:hAnsi="GHEA Grapalat" w:cs="Arial"/>
          <w:b/>
        </w:rPr>
      </w:pPr>
    </w:p>
    <w:p w14:paraId="09B93B85" w14:textId="77777777" w:rsidR="0037261D" w:rsidRPr="0093002B" w:rsidRDefault="0037261D" w:rsidP="0037261D">
      <w:pPr>
        <w:ind w:right="45" w:firstLine="567"/>
        <w:rPr>
          <w:rFonts w:ascii="GHEA Grapalat" w:hAnsi="GHEA Grapalat"/>
          <w:i/>
        </w:rPr>
      </w:pPr>
    </w:p>
    <w:p w14:paraId="222D24CD" w14:textId="77777777" w:rsidR="0037261D" w:rsidRPr="0093002B" w:rsidRDefault="0037261D" w:rsidP="0037261D">
      <w:pPr>
        <w:ind w:right="45" w:firstLine="567"/>
        <w:rPr>
          <w:rFonts w:ascii="GHEA Grapalat" w:hAnsi="GHEA Grapalat"/>
          <w:i/>
        </w:rPr>
      </w:pPr>
    </w:p>
    <w:p w14:paraId="38E98AE4" w14:textId="77777777" w:rsidR="0037261D" w:rsidRPr="0093002B" w:rsidRDefault="0037261D" w:rsidP="0037261D">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72820C11" w14:textId="77777777" w:rsidR="0037261D" w:rsidRPr="0093002B" w:rsidRDefault="0037261D" w:rsidP="0037261D">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215CDB5" w14:textId="77777777" w:rsidR="0037261D" w:rsidRPr="0093002B" w:rsidRDefault="0037261D" w:rsidP="0037261D">
      <w:pPr>
        <w:ind w:right="45" w:firstLine="567"/>
        <w:jc w:val="right"/>
        <w:rPr>
          <w:rFonts w:ascii="GHEA Grapalat" w:hAnsi="GHEA Grapalat"/>
          <w:i/>
          <w:lang w:val="hy-AM"/>
        </w:rPr>
      </w:pPr>
    </w:p>
    <w:p w14:paraId="19815107" w14:textId="77777777" w:rsidR="0037261D" w:rsidRPr="0093002B" w:rsidRDefault="0037261D" w:rsidP="0037261D">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110E3CD6" w14:textId="77777777" w:rsidR="0037261D" w:rsidRPr="0093002B" w:rsidRDefault="0037261D" w:rsidP="0037261D">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A408634" w14:textId="77777777" w:rsidR="0037261D" w:rsidRPr="0093002B" w:rsidRDefault="0037261D" w:rsidP="0037261D">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8695607" w14:textId="77777777" w:rsidR="0037261D" w:rsidRPr="0093002B" w:rsidRDefault="0037261D" w:rsidP="0037261D">
      <w:pPr>
        <w:ind w:right="45"/>
        <w:jc w:val="center"/>
        <w:rPr>
          <w:rFonts w:ascii="GHEA Grapalat" w:hAnsi="GHEA Grapalat" w:cs="Sylfaen"/>
          <w:b/>
          <w:lang w:val="hy-AM"/>
        </w:rPr>
      </w:pPr>
    </w:p>
    <w:p w14:paraId="0C161BEB" w14:textId="77777777" w:rsidR="0037261D" w:rsidRPr="0093002B" w:rsidRDefault="0037261D" w:rsidP="0037261D">
      <w:pPr>
        <w:ind w:right="45"/>
        <w:jc w:val="center"/>
        <w:rPr>
          <w:rFonts w:ascii="GHEA Grapalat" w:hAnsi="GHEA Grapalat"/>
          <w:b/>
          <w:lang w:val="hy-AM"/>
        </w:rPr>
      </w:pPr>
    </w:p>
    <w:p w14:paraId="4739C3E3" w14:textId="77777777" w:rsidR="0037261D" w:rsidRPr="0093002B" w:rsidRDefault="0037261D" w:rsidP="0037261D">
      <w:pPr>
        <w:ind w:right="45"/>
        <w:jc w:val="center"/>
        <w:rPr>
          <w:rFonts w:ascii="GHEA Grapalat" w:hAnsi="GHEA Grapalat"/>
          <w:b/>
          <w:lang w:val="hy-AM"/>
        </w:rPr>
      </w:pPr>
    </w:p>
    <w:p w14:paraId="0E1CBA2D" w14:textId="77777777" w:rsidR="0037261D" w:rsidRPr="0093002B" w:rsidRDefault="0037261D" w:rsidP="0037261D">
      <w:pPr>
        <w:ind w:right="45"/>
        <w:jc w:val="center"/>
        <w:rPr>
          <w:rFonts w:ascii="GHEA Grapalat" w:hAnsi="GHEA Grapalat"/>
          <w:b/>
          <w:lang w:val="hy-AM"/>
        </w:rPr>
      </w:pPr>
    </w:p>
    <w:p w14:paraId="7F1F1A99" w14:textId="77777777" w:rsidR="0037261D" w:rsidRPr="0093002B" w:rsidRDefault="0037261D" w:rsidP="0037261D">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74C6002" w14:textId="5C86D0AD" w:rsidR="0037261D" w:rsidRDefault="007E694A" w:rsidP="0037261D">
      <w:pPr>
        <w:ind w:right="45" w:firstLine="567"/>
        <w:jc w:val="center"/>
        <w:rPr>
          <w:rFonts w:ascii="GHEA Grapalat" w:hAnsi="GHEA Grapalat" w:cs="Sylfaen"/>
          <w:b/>
          <w:sz w:val="20"/>
          <w:lang w:val="pt-BR"/>
        </w:rPr>
      </w:pPr>
      <w:r w:rsidRPr="00727BF4">
        <w:rPr>
          <w:rFonts w:ascii="GHEA Grapalat" w:hAnsi="GHEA Grapalat" w:cs="Sylfaen"/>
          <w:b/>
          <w:sz w:val="20"/>
          <w:lang w:val="pt-BR"/>
        </w:rPr>
        <w:t>ԳԱՎԱՌ ՔԱՂԱՔԻ ԱՐԾՎԱՔԱՐ ԹԱՂ</w:t>
      </w:r>
      <w:r>
        <w:rPr>
          <w:rFonts w:ascii="GHEA Grapalat" w:hAnsi="GHEA Grapalat" w:cs="Sylfaen"/>
          <w:b/>
          <w:sz w:val="20"/>
          <w:lang w:val="pt-BR"/>
        </w:rPr>
        <w:t>ԱՄԱՍՈՒՄ ՀՈՒՇԱՂԲՅՈՒՐԻ ԿԱՌՈՒՑՄԱՆ ԵՎ</w:t>
      </w:r>
      <w:r w:rsidRPr="00727BF4">
        <w:rPr>
          <w:rFonts w:ascii="GHEA Grapalat" w:hAnsi="GHEA Grapalat" w:cs="Sylfaen"/>
          <w:b/>
          <w:sz w:val="20"/>
          <w:lang w:val="pt-BR"/>
        </w:rPr>
        <w:t xml:space="preserve"> ՏԱՐԱԾՔԻ ԲԱՐԵԿԱՐԳՄԱՆ ԱՇԽԱՏԱՆՔՆԵՐ</w:t>
      </w:r>
      <w:r w:rsidR="0037261D" w:rsidRPr="0093002B">
        <w:rPr>
          <w:rFonts w:ascii="GHEA Grapalat" w:hAnsi="GHEA Grapalat" w:cs="Sylfaen"/>
          <w:b/>
          <w:sz w:val="20"/>
          <w:lang w:val="pt-BR"/>
        </w:rPr>
        <w:t>Ի</w:t>
      </w:r>
      <w:r w:rsidR="0037261D" w:rsidRPr="00D51177">
        <w:rPr>
          <w:rFonts w:ascii="GHEA Grapalat" w:hAnsi="GHEA Grapalat" w:cs="Sylfaen"/>
          <w:b/>
          <w:sz w:val="20"/>
          <w:lang w:val="pt-BR"/>
        </w:rPr>
        <w:t xml:space="preserve"> </w:t>
      </w:r>
      <w:r w:rsidR="0037261D" w:rsidRPr="0093002B">
        <w:rPr>
          <w:rFonts w:ascii="GHEA Grapalat" w:hAnsi="GHEA Grapalat" w:cs="Sylfaen"/>
          <w:b/>
          <w:sz w:val="20"/>
          <w:lang w:val="pt-BR"/>
        </w:rPr>
        <w:t>ԿԱՏԱՐՄԱՆ</w:t>
      </w:r>
    </w:p>
    <w:p w14:paraId="780C1373" w14:textId="101413A4" w:rsidR="0037261D" w:rsidRPr="00E92262" w:rsidRDefault="0037261D" w:rsidP="0037261D">
      <w:pPr>
        <w:ind w:right="45" w:firstLine="567"/>
        <w:jc w:val="center"/>
        <w:rPr>
          <w:rFonts w:ascii="GHEA Grapalat" w:hAnsi="GHEA Grapalat"/>
          <w:b/>
          <w:sz w:val="20"/>
          <w:lang w:val="hy-AM"/>
        </w:rPr>
      </w:pPr>
      <w:r w:rsidRPr="003C7AEB">
        <w:rPr>
          <w:rFonts w:ascii="GHEA Grapalat" w:hAnsi="GHEA Grapalat" w:cs="Sylfaen"/>
          <w:b/>
          <w:color w:val="FF0000"/>
          <w:sz w:val="20"/>
          <w:lang w:val="hy-AM"/>
        </w:rPr>
        <w:t>Ինչպես նաև փորձաքննություն անցած</w:t>
      </w:r>
      <w:r w:rsidR="00727BF4">
        <w:rPr>
          <w:rFonts w:ascii="GHEA Grapalat" w:hAnsi="GHEA Grapalat" w:cs="Sylfaen"/>
          <w:b/>
          <w:color w:val="FF0000"/>
          <w:sz w:val="20"/>
          <w:lang w:val="hy-AM"/>
        </w:rPr>
        <w:t xml:space="preserve"> նախագծային փաստաթղթերը կցվում են</w:t>
      </w:r>
      <w:r w:rsidRPr="003C7AEB">
        <w:rPr>
          <w:rFonts w:ascii="GHEA Grapalat" w:hAnsi="GHEA Grapalat" w:cs="Sylfaen"/>
          <w:b/>
          <w:color w:val="FF0000"/>
          <w:sz w:val="20"/>
          <w:lang w:val="hy-AM"/>
        </w:rPr>
        <w:t xml:space="preserve"> հայտին</w:t>
      </w:r>
    </w:p>
    <w:p w14:paraId="0253241C" w14:textId="77777777" w:rsidR="0037261D" w:rsidRPr="0093002B" w:rsidRDefault="0037261D" w:rsidP="0037261D">
      <w:pPr>
        <w:ind w:right="45" w:firstLine="567"/>
        <w:jc w:val="right"/>
        <w:rPr>
          <w:rFonts w:ascii="GHEA Grapalat" w:hAnsi="GHEA Grapalat"/>
          <w:i/>
          <w:lang w:val="pt-BR"/>
        </w:rPr>
      </w:pPr>
    </w:p>
    <w:p w14:paraId="4A9CE711" w14:textId="77777777" w:rsidR="0037261D" w:rsidRPr="0093002B" w:rsidRDefault="0037261D" w:rsidP="0037261D">
      <w:pPr>
        <w:ind w:right="45" w:firstLine="567"/>
        <w:jc w:val="right"/>
        <w:rPr>
          <w:rFonts w:ascii="GHEA Grapalat" w:hAnsi="GHEA Grapalat"/>
          <w:i/>
          <w:lang w:val="pt-BR"/>
        </w:rPr>
      </w:pPr>
    </w:p>
    <w:p w14:paraId="0059470E" w14:textId="77777777" w:rsidR="0037261D" w:rsidRPr="0093002B" w:rsidRDefault="0037261D" w:rsidP="0037261D">
      <w:pPr>
        <w:ind w:right="45" w:firstLine="567"/>
        <w:jc w:val="right"/>
        <w:rPr>
          <w:rFonts w:ascii="GHEA Grapalat" w:hAnsi="GHEA Grapalat"/>
          <w:i/>
          <w:lang w:val="pt-BR"/>
        </w:rPr>
      </w:pPr>
    </w:p>
    <w:p w14:paraId="7C07A053" w14:textId="77777777" w:rsidR="0037261D" w:rsidRPr="0093002B" w:rsidRDefault="0037261D" w:rsidP="0037261D">
      <w:pPr>
        <w:ind w:right="45" w:firstLine="567"/>
        <w:jc w:val="right"/>
        <w:rPr>
          <w:rFonts w:ascii="GHEA Grapalat" w:hAnsi="GHEA Grapalat"/>
          <w:i/>
          <w:lang w:val="pt-BR"/>
        </w:rPr>
      </w:pPr>
    </w:p>
    <w:p w14:paraId="4B9E91DB" w14:textId="77777777" w:rsidR="0037261D" w:rsidRPr="0093002B" w:rsidRDefault="0037261D" w:rsidP="0037261D">
      <w:pPr>
        <w:ind w:right="45" w:firstLine="567"/>
        <w:jc w:val="right"/>
        <w:rPr>
          <w:rFonts w:ascii="GHEA Grapalat" w:hAnsi="GHEA Grapalat"/>
          <w:i/>
          <w:lang w:val="pt-BR"/>
        </w:rPr>
      </w:pPr>
    </w:p>
    <w:p w14:paraId="1D4E509C" w14:textId="77777777" w:rsidR="0037261D" w:rsidRPr="0093002B" w:rsidRDefault="0037261D" w:rsidP="0037261D">
      <w:pPr>
        <w:ind w:right="45" w:firstLine="567"/>
        <w:jc w:val="right"/>
        <w:rPr>
          <w:rFonts w:ascii="GHEA Grapalat" w:hAnsi="GHEA Grapalat"/>
          <w:i/>
          <w:lang w:val="pt-BR"/>
        </w:rPr>
      </w:pPr>
    </w:p>
    <w:p w14:paraId="6077202D" w14:textId="77777777" w:rsidR="0037261D" w:rsidRPr="0093002B" w:rsidRDefault="0037261D" w:rsidP="0037261D">
      <w:pPr>
        <w:ind w:right="45" w:firstLine="567"/>
        <w:jc w:val="right"/>
        <w:rPr>
          <w:rFonts w:ascii="GHEA Grapalat" w:hAnsi="GHEA Grapalat"/>
          <w:i/>
          <w:lang w:val="pt-BR"/>
        </w:rPr>
      </w:pPr>
    </w:p>
    <w:p w14:paraId="551A3E54" w14:textId="77777777" w:rsidR="0037261D" w:rsidRPr="0093002B" w:rsidRDefault="0037261D" w:rsidP="0037261D">
      <w:pPr>
        <w:ind w:right="45" w:firstLine="567"/>
        <w:jc w:val="right"/>
        <w:rPr>
          <w:rFonts w:ascii="GHEA Grapalat" w:hAnsi="GHEA Grapalat"/>
          <w:i/>
          <w:lang w:val="pt-BR"/>
        </w:rPr>
      </w:pPr>
    </w:p>
    <w:p w14:paraId="6AD61081" w14:textId="77777777" w:rsidR="0037261D" w:rsidRPr="0093002B" w:rsidRDefault="0037261D" w:rsidP="0037261D">
      <w:pPr>
        <w:ind w:right="45" w:firstLine="567"/>
        <w:jc w:val="right"/>
        <w:rPr>
          <w:rFonts w:ascii="GHEA Grapalat" w:hAnsi="GHEA Grapalat"/>
          <w:i/>
          <w:lang w:val="pt-BR"/>
        </w:rPr>
      </w:pPr>
    </w:p>
    <w:p w14:paraId="31440599" w14:textId="77777777" w:rsidR="0037261D" w:rsidRPr="0093002B" w:rsidRDefault="0037261D" w:rsidP="0037261D">
      <w:pPr>
        <w:ind w:right="45" w:firstLine="567"/>
        <w:jc w:val="right"/>
        <w:rPr>
          <w:rFonts w:ascii="GHEA Grapalat" w:hAnsi="GHEA Grapalat"/>
          <w:i/>
          <w:lang w:val="pt-BR"/>
        </w:rPr>
      </w:pPr>
    </w:p>
    <w:p w14:paraId="1997853E" w14:textId="77777777" w:rsidR="0037261D" w:rsidRPr="0093002B" w:rsidRDefault="0037261D" w:rsidP="0037261D">
      <w:pPr>
        <w:ind w:right="45" w:firstLine="567"/>
        <w:jc w:val="right"/>
        <w:rPr>
          <w:rFonts w:ascii="GHEA Grapalat" w:hAnsi="GHEA Grapalat"/>
          <w:i/>
          <w:lang w:val="pt-BR"/>
        </w:rPr>
      </w:pPr>
    </w:p>
    <w:p w14:paraId="64DF5A03" w14:textId="77777777" w:rsidR="0037261D" w:rsidRPr="0093002B" w:rsidRDefault="0037261D" w:rsidP="0037261D">
      <w:pPr>
        <w:ind w:right="45" w:firstLine="567"/>
        <w:jc w:val="right"/>
        <w:rPr>
          <w:rFonts w:ascii="GHEA Grapalat" w:hAnsi="GHEA Grapalat"/>
          <w:i/>
          <w:lang w:val="pt-BR"/>
        </w:rPr>
      </w:pPr>
    </w:p>
    <w:p w14:paraId="678D11A9" w14:textId="77777777" w:rsidR="0037261D" w:rsidRPr="0093002B" w:rsidRDefault="0037261D" w:rsidP="0037261D">
      <w:pPr>
        <w:ind w:right="45" w:firstLine="567"/>
        <w:jc w:val="right"/>
        <w:rPr>
          <w:rFonts w:ascii="GHEA Grapalat" w:hAnsi="GHEA Grapalat"/>
          <w:i/>
          <w:lang w:val="pt-BR"/>
        </w:rPr>
      </w:pPr>
    </w:p>
    <w:p w14:paraId="29EB61CE" w14:textId="77777777" w:rsidR="0037261D" w:rsidRPr="0093002B" w:rsidRDefault="0037261D" w:rsidP="0037261D">
      <w:pPr>
        <w:ind w:right="45" w:firstLine="567"/>
        <w:jc w:val="right"/>
        <w:rPr>
          <w:rFonts w:ascii="GHEA Grapalat" w:hAnsi="GHEA Grapalat"/>
          <w:i/>
          <w:lang w:val="pt-BR"/>
        </w:rPr>
      </w:pPr>
    </w:p>
    <w:p w14:paraId="4613D468" w14:textId="77777777" w:rsidR="0037261D" w:rsidRPr="0093002B" w:rsidRDefault="0037261D" w:rsidP="0037261D">
      <w:pPr>
        <w:ind w:right="45" w:firstLine="567"/>
        <w:jc w:val="right"/>
        <w:rPr>
          <w:rFonts w:ascii="GHEA Grapalat" w:hAnsi="GHEA Grapalat"/>
          <w:i/>
          <w:lang w:val="pt-BR"/>
        </w:rPr>
      </w:pPr>
    </w:p>
    <w:p w14:paraId="01C878F2" w14:textId="77777777" w:rsidR="0037261D" w:rsidRPr="0093002B" w:rsidRDefault="0037261D" w:rsidP="0037261D">
      <w:pPr>
        <w:ind w:right="45" w:firstLine="567"/>
        <w:jc w:val="right"/>
        <w:rPr>
          <w:rFonts w:ascii="GHEA Grapalat" w:hAnsi="GHEA Grapalat"/>
          <w:i/>
          <w:lang w:val="pt-BR"/>
        </w:rPr>
      </w:pPr>
    </w:p>
    <w:p w14:paraId="02D48341" w14:textId="77777777" w:rsidR="0037261D" w:rsidRPr="0093002B" w:rsidRDefault="0037261D" w:rsidP="0037261D">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2DBC15F4" w14:textId="77777777" w:rsidR="0037261D" w:rsidRPr="0093002B" w:rsidRDefault="0037261D" w:rsidP="0037261D">
      <w:pPr>
        <w:ind w:right="45" w:firstLine="567"/>
        <w:jc w:val="right"/>
        <w:rPr>
          <w:rFonts w:ascii="GHEA Grapalat" w:hAnsi="GHEA Grapalat"/>
          <w:i/>
          <w:lang w:val="pt-BR"/>
        </w:rPr>
      </w:pPr>
    </w:p>
    <w:p w14:paraId="23A30B1A" w14:textId="77777777" w:rsidR="0037261D" w:rsidRPr="0093002B" w:rsidRDefault="0037261D" w:rsidP="0037261D">
      <w:pPr>
        <w:ind w:right="45" w:firstLine="567"/>
        <w:jc w:val="right"/>
        <w:rPr>
          <w:rFonts w:ascii="GHEA Grapalat" w:hAnsi="GHEA Grapalat"/>
          <w:i/>
          <w:lang w:val="pt-BR"/>
        </w:rPr>
      </w:pPr>
    </w:p>
    <w:p w14:paraId="40EDB1FF" w14:textId="77777777" w:rsidR="0037261D" w:rsidRPr="0093002B" w:rsidRDefault="0037261D" w:rsidP="0037261D">
      <w:pPr>
        <w:ind w:right="45" w:firstLine="567"/>
        <w:jc w:val="right"/>
        <w:rPr>
          <w:rFonts w:ascii="GHEA Grapalat" w:hAnsi="GHEA Grapalat"/>
          <w:i/>
          <w:lang w:val="pt-BR"/>
        </w:rPr>
      </w:pPr>
    </w:p>
    <w:p w14:paraId="79D25D66" w14:textId="77777777" w:rsidR="0037261D" w:rsidRPr="0093002B" w:rsidRDefault="0037261D" w:rsidP="0037261D">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7261D" w:rsidRPr="0093002B" w14:paraId="3C31D28D" w14:textId="77777777" w:rsidTr="00EA124F">
        <w:trPr>
          <w:jc w:val="center"/>
        </w:trPr>
        <w:tc>
          <w:tcPr>
            <w:tcW w:w="4536" w:type="dxa"/>
          </w:tcPr>
          <w:p w14:paraId="16560320" w14:textId="77777777" w:rsidR="0037261D" w:rsidRPr="0093002B" w:rsidRDefault="0037261D" w:rsidP="00EA124F">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7CC299D8" w14:textId="77777777" w:rsidR="0037261D" w:rsidRPr="0093002B" w:rsidRDefault="0037261D" w:rsidP="00EA124F">
            <w:pPr>
              <w:ind w:right="45"/>
              <w:rPr>
                <w:rFonts w:ascii="GHEA Grapalat" w:hAnsi="GHEA Grapalat"/>
                <w:sz w:val="22"/>
                <w:szCs w:val="22"/>
                <w:lang w:val="ru-RU"/>
              </w:rPr>
            </w:pPr>
          </w:p>
          <w:p w14:paraId="5094EEA6" w14:textId="77777777" w:rsidR="0037261D" w:rsidRPr="0093002B" w:rsidRDefault="0037261D" w:rsidP="00EA124F">
            <w:pPr>
              <w:ind w:right="45"/>
              <w:rPr>
                <w:rFonts w:ascii="GHEA Grapalat" w:hAnsi="GHEA Grapalat"/>
                <w:lang w:val="ru-RU"/>
              </w:rPr>
            </w:pPr>
          </w:p>
          <w:p w14:paraId="7C9447D1" w14:textId="77777777" w:rsidR="0037261D" w:rsidRPr="0093002B" w:rsidRDefault="0037261D" w:rsidP="00EA124F">
            <w:pPr>
              <w:ind w:right="45"/>
              <w:jc w:val="center"/>
              <w:rPr>
                <w:rFonts w:ascii="GHEA Grapalat" w:hAnsi="GHEA Grapalat"/>
                <w:lang w:val="ru-RU"/>
              </w:rPr>
            </w:pPr>
            <w:r w:rsidRPr="0093002B">
              <w:rPr>
                <w:rFonts w:ascii="GHEA Grapalat" w:hAnsi="GHEA Grapalat"/>
                <w:lang w:val="ru-RU"/>
              </w:rPr>
              <w:t>---------------------------------</w:t>
            </w:r>
          </w:p>
          <w:p w14:paraId="5F94243F"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13F6086" w14:textId="77777777" w:rsidR="0037261D" w:rsidRPr="0093002B" w:rsidRDefault="0037261D" w:rsidP="00EA124F">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766D424" w14:textId="77777777" w:rsidR="0037261D" w:rsidRPr="0093002B" w:rsidRDefault="0037261D" w:rsidP="00EA124F">
            <w:pPr>
              <w:spacing w:line="360" w:lineRule="auto"/>
              <w:ind w:right="45"/>
              <w:jc w:val="center"/>
              <w:rPr>
                <w:rFonts w:ascii="GHEA Grapalat" w:hAnsi="GHEA Grapalat"/>
                <w:lang w:val="ru-RU"/>
              </w:rPr>
            </w:pPr>
          </w:p>
        </w:tc>
        <w:tc>
          <w:tcPr>
            <w:tcW w:w="4343" w:type="dxa"/>
          </w:tcPr>
          <w:p w14:paraId="0EE52C4B" w14:textId="77777777" w:rsidR="0037261D" w:rsidRPr="0093002B" w:rsidRDefault="0037261D" w:rsidP="00EA124F">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08E0EA1A" w14:textId="77777777" w:rsidR="0037261D" w:rsidRPr="0093002B" w:rsidRDefault="0037261D" w:rsidP="00EA124F">
            <w:pPr>
              <w:ind w:right="45"/>
              <w:jc w:val="center"/>
              <w:rPr>
                <w:rFonts w:ascii="GHEA Grapalat" w:hAnsi="GHEA Grapalat"/>
                <w:lang w:val="ru-RU"/>
              </w:rPr>
            </w:pPr>
          </w:p>
          <w:p w14:paraId="3781AB68" w14:textId="77777777" w:rsidR="0037261D" w:rsidRPr="0093002B" w:rsidRDefault="0037261D" w:rsidP="00EA124F">
            <w:pPr>
              <w:ind w:right="45"/>
              <w:jc w:val="center"/>
              <w:rPr>
                <w:rFonts w:ascii="GHEA Grapalat" w:hAnsi="GHEA Grapalat"/>
                <w:lang w:val="ru-RU"/>
              </w:rPr>
            </w:pPr>
          </w:p>
          <w:p w14:paraId="049984F5" w14:textId="77777777" w:rsidR="0037261D" w:rsidRPr="0093002B" w:rsidRDefault="0037261D" w:rsidP="00EA124F">
            <w:pPr>
              <w:ind w:right="45"/>
              <w:jc w:val="center"/>
              <w:rPr>
                <w:rFonts w:ascii="GHEA Grapalat" w:hAnsi="GHEA Grapalat"/>
                <w:lang w:val="ru-RU"/>
              </w:rPr>
            </w:pPr>
            <w:r w:rsidRPr="0093002B">
              <w:rPr>
                <w:rFonts w:ascii="GHEA Grapalat" w:hAnsi="GHEA Grapalat"/>
                <w:lang w:val="ru-RU"/>
              </w:rPr>
              <w:t>---------------------------------</w:t>
            </w:r>
          </w:p>
          <w:p w14:paraId="108E6C1F"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D68ED1" w14:textId="77777777" w:rsidR="0037261D" w:rsidRPr="0093002B" w:rsidRDefault="0037261D" w:rsidP="00EA124F">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E6730E8" w14:textId="77777777" w:rsidR="0037261D" w:rsidRPr="0093002B" w:rsidRDefault="0037261D" w:rsidP="0037261D">
      <w:pPr>
        <w:ind w:right="45" w:firstLine="567"/>
        <w:jc w:val="right"/>
        <w:rPr>
          <w:rFonts w:ascii="GHEA Grapalat" w:hAnsi="GHEA Grapalat"/>
          <w:i/>
          <w:lang w:val="pt-BR"/>
        </w:rPr>
      </w:pPr>
    </w:p>
    <w:p w14:paraId="37CC0B46" w14:textId="77777777" w:rsidR="0037261D" w:rsidRPr="0093002B" w:rsidRDefault="0037261D" w:rsidP="0037261D">
      <w:pPr>
        <w:ind w:right="45" w:firstLine="567"/>
        <w:jc w:val="right"/>
        <w:rPr>
          <w:rFonts w:ascii="GHEA Grapalat" w:hAnsi="GHEA Grapalat"/>
          <w:i/>
          <w:lang w:val="pt-BR"/>
        </w:rPr>
      </w:pPr>
    </w:p>
    <w:p w14:paraId="29D951DA" w14:textId="77777777" w:rsidR="0037261D" w:rsidRPr="0093002B" w:rsidRDefault="0037261D" w:rsidP="0037261D">
      <w:pPr>
        <w:ind w:right="45" w:firstLine="567"/>
        <w:jc w:val="right"/>
        <w:rPr>
          <w:rFonts w:ascii="GHEA Grapalat" w:hAnsi="GHEA Grapalat"/>
          <w:i/>
          <w:lang w:val="pt-BR"/>
        </w:rPr>
      </w:pPr>
    </w:p>
    <w:p w14:paraId="1125CE5F" w14:textId="77777777" w:rsidR="0037261D" w:rsidRPr="0093002B" w:rsidRDefault="0037261D" w:rsidP="0037261D">
      <w:pPr>
        <w:ind w:right="45" w:firstLine="567"/>
        <w:jc w:val="right"/>
        <w:rPr>
          <w:rFonts w:ascii="GHEA Grapalat" w:hAnsi="GHEA Grapalat"/>
          <w:i/>
          <w:lang w:val="pt-BR"/>
        </w:rPr>
      </w:pPr>
    </w:p>
    <w:p w14:paraId="726AD27F" w14:textId="77777777" w:rsidR="0037261D" w:rsidRPr="0093002B" w:rsidRDefault="0037261D" w:rsidP="0037261D">
      <w:pPr>
        <w:ind w:right="45" w:firstLine="567"/>
        <w:jc w:val="right"/>
        <w:rPr>
          <w:rFonts w:ascii="GHEA Grapalat" w:hAnsi="GHEA Grapalat"/>
          <w:i/>
          <w:lang w:val="pt-BR"/>
        </w:rPr>
      </w:pPr>
    </w:p>
    <w:p w14:paraId="071A56FD" w14:textId="77777777" w:rsidR="0037261D" w:rsidRPr="0093002B" w:rsidRDefault="0037261D" w:rsidP="0037261D">
      <w:pPr>
        <w:ind w:right="45" w:firstLine="567"/>
        <w:jc w:val="right"/>
        <w:rPr>
          <w:rFonts w:ascii="GHEA Grapalat" w:hAnsi="GHEA Grapalat"/>
          <w:i/>
          <w:lang w:val="pt-BR"/>
        </w:rPr>
      </w:pPr>
    </w:p>
    <w:p w14:paraId="1887DD56" w14:textId="77777777" w:rsidR="0037261D" w:rsidRPr="0093002B" w:rsidRDefault="0037261D" w:rsidP="0037261D">
      <w:pPr>
        <w:ind w:right="45" w:firstLine="567"/>
        <w:jc w:val="right"/>
        <w:rPr>
          <w:rFonts w:ascii="GHEA Grapalat" w:hAnsi="GHEA Grapalat"/>
          <w:i/>
          <w:lang w:val="pt-BR"/>
        </w:rPr>
      </w:pPr>
    </w:p>
    <w:p w14:paraId="2F42F347" w14:textId="77777777" w:rsidR="0037261D" w:rsidRPr="0093002B" w:rsidRDefault="0037261D" w:rsidP="0037261D">
      <w:pPr>
        <w:ind w:right="45" w:firstLine="567"/>
        <w:jc w:val="right"/>
        <w:rPr>
          <w:rFonts w:ascii="GHEA Grapalat" w:hAnsi="GHEA Grapalat"/>
          <w:i/>
          <w:lang w:val="pt-BR"/>
        </w:rPr>
      </w:pPr>
    </w:p>
    <w:p w14:paraId="367BA5C3" w14:textId="77777777" w:rsidR="0037261D" w:rsidRDefault="0037261D" w:rsidP="0037261D">
      <w:pPr>
        <w:ind w:right="45" w:firstLine="567"/>
        <w:jc w:val="right"/>
        <w:rPr>
          <w:rFonts w:ascii="GHEA Grapalat" w:hAnsi="GHEA Grapalat"/>
          <w:i/>
          <w:lang w:val="pt-BR"/>
        </w:rPr>
      </w:pPr>
    </w:p>
    <w:p w14:paraId="409301CE" w14:textId="77777777" w:rsidR="0037261D" w:rsidRDefault="0037261D" w:rsidP="0037261D">
      <w:pPr>
        <w:ind w:right="45" w:firstLine="567"/>
        <w:jc w:val="right"/>
        <w:rPr>
          <w:rFonts w:ascii="GHEA Grapalat" w:hAnsi="GHEA Grapalat"/>
          <w:i/>
          <w:lang w:val="pt-BR"/>
        </w:rPr>
      </w:pPr>
    </w:p>
    <w:p w14:paraId="62B91F1D" w14:textId="77777777" w:rsidR="0037261D" w:rsidRPr="0093002B" w:rsidRDefault="0037261D" w:rsidP="0037261D">
      <w:pPr>
        <w:ind w:right="45" w:firstLine="567"/>
        <w:jc w:val="right"/>
        <w:rPr>
          <w:rFonts w:ascii="GHEA Grapalat" w:hAnsi="GHEA Grapalat"/>
          <w:i/>
          <w:lang w:val="pt-BR"/>
        </w:rPr>
      </w:pPr>
    </w:p>
    <w:p w14:paraId="72EB8F39" w14:textId="77777777" w:rsidR="0037261D" w:rsidRPr="005E6BDA" w:rsidRDefault="0037261D" w:rsidP="0037261D">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1E268EE" w14:textId="77777777" w:rsidR="0037261D" w:rsidRPr="0093002B" w:rsidRDefault="0037261D" w:rsidP="0037261D">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75E04999" w14:textId="77777777" w:rsidR="0037261D" w:rsidRPr="0093002B" w:rsidRDefault="0037261D" w:rsidP="0037261D">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8747C4D" w14:textId="77777777" w:rsidR="0037261D" w:rsidRDefault="0037261D" w:rsidP="0037261D">
      <w:pPr>
        <w:ind w:firstLine="567"/>
        <w:jc w:val="right"/>
        <w:rPr>
          <w:rFonts w:ascii="GHEA Grapalat" w:hAnsi="GHEA Grapalat" w:cs="Sylfaen"/>
          <w:i/>
          <w:sz w:val="20"/>
          <w:szCs w:val="20"/>
          <w:lang w:val="pt-BR"/>
        </w:rPr>
      </w:pPr>
    </w:p>
    <w:p w14:paraId="67D16A6A" w14:textId="77777777" w:rsidR="0037261D" w:rsidRDefault="0037261D" w:rsidP="0037261D">
      <w:pPr>
        <w:ind w:firstLine="567"/>
        <w:jc w:val="right"/>
        <w:rPr>
          <w:rFonts w:ascii="GHEA Grapalat" w:hAnsi="GHEA Grapalat" w:cs="Sylfaen"/>
          <w:i/>
          <w:sz w:val="20"/>
          <w:szCs w:val="20"/>
          <w:lang w:val="pt-BR"/>
        </w:rPr>
      </w:pPr>
    </w:p>
    <w:p w14:paraId="67EC598B" w14:textId="77777777" w:rsidR="0037261D" w:rsidRDefault="0037261D" w:rsidP="0037261D">
      <w:pPr>
        <w:ind w:firstLine="567"/>
        <w:jc w:val="right"/>
        <w:rPr>
          <w:rFonts w:ascii="GHEA Grapalat" w:hAnsi="GHEA Grapalat" w:cs="Sylfaen"/>
          <w:i/>
          <w:sz w:val="20"/>
          <w:szCs w:val="20"/>
          <w:lang w:val="pt-BR"/>
        </w:rPr>
      </w:pPr>
    </w:p>
    <w:p w14:paraId="71341F0E" w14:textId="77777777" w:rsidR="0037261D" w:rsidRDefault="0037261D" w:rsidP="0037261D">
      <w:pPr>
        <w:ind w:firstLine="567"/>
        <w:jc w:val="right"/>
        <w:rPr>
          <w:rFonts w:ascii="GHEA Grapalat" w:hAnsi="GHEA Grapalat" w:cs="Sylfaen"/>
          <w:i/>
          <w:sz w:val="20"/>
          <w:szCs w:val="20"/>
          <w:lang w:val="pt-BR"/>
        </w:rPr>
      </w:pPr>
    </w:p>
    <w:p w14:paraId="77985C0F" w14:textId="2AC950AC" w:rsidR="0037261D" w:rsidRDefault="007E694A" w:rsidP="0037261D">
      <w:pPr>
        <w:ind w:firstLine="567"/>
        <w:jc w:val="center"/>
        <w:rPr>
          <w:rFonts w:ascii="GHEA Grapalat" w:hAnsi="GHEA Grapalat" w:cs="Sylfaen"/>
          <w:i/>
          <w:sz w:val="20"/>
          <w:szCs w:val="20"/>
          <w:lang w:val="pt-BR"/>
        </w:rPr>
      </w:pPr>
      <w:r w:rsidRPr="007E694A">
        <w:rPr>
          <w:rFonts w:ascii="GHEA Grapalat" w:hAnsi="GHEA Grapalat" w:cs="Sylfaen"/>
          <w:b/>
          <w:sz w:val="20"/>
          <w:szCs w:val="20"/>
          <w:lang w:val="pt-BR"/>
        </w:rPr>
        <w:t>ԳԱՎԱՌ ՔԱՂԱՔԻ ԱՐԾՎԱՔԱՐ ԹԱՂ</w:t>
      </w:r>
      <w:r>
        <w:rPr>
          <w:rFonts w:ascii="GHEA Grapalat" w:hAnsi="GHEA Grapalat" w:cs="Sylfaen"/>
          <w:b/>
          <w:sz w:val="20"/>
          <w:szCs w:val="20"/>
          <w:lang w:val="pt-BR"/>
        </w:rPr>
        <w:t>ԱՄԱՍՈՒՄ ՀՈՒՇԱՂԲՅՈՒՐԻ ԿԱՌՈՒՑՄԱՆ ԵՎ</w:t>
      </w:r>
      <w:r w:rsidRPr="007E694A">
        <w:rPr>
          <w:rFonts w:ascii="GHEA Grapalat" w:hAnsi="GHEA Grapalat" w:cs="Sylfaen"/>
          <w:b/>
          <w:sz w:val="20"/>
          <w:szCs w:val="20"/>
          <w:lang w:val="pt-BR"/>
        </w:rPr>
        <w:t xml:space="preserve"> ՏԱՐԱԾՔԻ ԲԱՐԵԿԱՐԳՄԱՆ ԱՇԽԱՏԱՆՔՆԵՐ</w:t>
      </w:r>
      <w:r w:rsidR="0037261D" w:rsidRPr="007F0446">
        <w:rPr>
          <w:rFonts w:ascii="GHEA Grapalat" w:hAnsi="GHEA Grapalat" w:cs="Sylfaen"/>
          <w:b/>
          <w:sz w:val="20"/>
          <w:szCs w:val="20"/>
          <w:lang w:val="pt-BR"/>
        </w:rPr>
        <w:t>Ի</w:t>
      </w:r>
      <w:r w:rsidR="0037261D" w:rsidRPr="0093002B">
        <w:rPr>
          <w:rFonts w:ascii="GHEA Grapalat" w:hAnsi="GHEA Grapalat" w:cs="Sylfaen"/>
          <w:b/>
          <w:sz w:val="20"/>
          <w:lang w:val="pt-BR"/>
        </w:rPr>
        <w:t xml:space="preserve"> </w:t>
      </w:r>
      <w:r w:rsidR="0037261D" w:rsidRPr="00055B57">
        <w:rPr>
          <w:rFonts w:ascii="GHEA Grapalat" w:hAnsi="GHEA Grapalat" w:cs="Sylfaen"/>
          <w:b/>
          <w:sz w:val="20"/>
          <w:szCs w:val="20"/>
          <w:lang w:val="pt-BR"/>
        </w:rPr>
        <w:t>ԿԱՏԱՐՄԱՆ</w:t>
      </w:r>
    </w:p>
    <w:p w14:paraId="2B10B4F2" w14:textId="77777777" w:rsidR="0037261D" w:rsidRDefault="0037261D" w:rsidP="0037261D">
      <w:pPr>
        <w:ind w:firstLine="567"/>
        <w:jc w:val="right"/>
        <w:rPr>
          <w:rFonts w:ascii="GHEA Grapalat" w:hAnsi="GHEA Grapalat" w:cs="Sylfaen"/>
          <w:i/>
          <w:sz w:val="20"/>
          <w:szCs w:val="20"/>
          <w:lang w:val="pt-BR"/>
        </w:rPr>
      </w:pPr>
    </w:p>
    <w:p w14:paraId="3AFA6761" w14:textId="77777777" w:rsidR="0037261D" w:rsidRPr="005E6BDA" w:rsidRDefault="0037261D" w:rsidP="0037261D">
      <w:pPr>
        <w:ind w:firstLine="567"/>
        <w:jc w:val="right"/>
        <w:rPr>
          <w:rFonts w:ascii="GHEA Grapalat" w:hAnsi="GHEA Grapalat" w:cs="Sylfaen"/>
          <w:i/>
          <w:sz w:val="20"/>
          <w:szCs w:val="20"/>
          <w:lang w:val="pt-BR"/>
        </w:rPr>
      </w:pPr>
    </w:p>
    <w:p w14:paraId="335CC84F" w14:textId="77777777" w:rsidR="0037261D" w:rsidRPr="0032510F" w:rsidRDefault="0037261D" w:rsidP="0037261D">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97D50E6" w14:textId="77777777" w:rsidR="0037261D" w:rsidRDefault="0037261D" w:rsidP="0037261D">
      <w:pPr>
        <w:ind w:firstLine="567"/>
        <w:jc w:val="center"/>
        <w:rPr>
          <w:rFonts w:ascii="GHEA Grapalat" w:hAnsi="GHEA Grapalat" w:cs="Sylfaen"/>
          <w:sz w:val="20"/>
          <w:szCs w:val="20"/>
          <w:lang w:val="hy-AM"/>
        </w:rPr>
      </w:pPr>
    </w:p>
    <w:p w14:paraId="279544FF" w14:textId="77777777" w:rsidR="0037261D" w:rsidRDefault="0037261D" w:rsidP="0037261D">
      <w:pPr>
        <w:ind w:firstLine="567"/>
        <w:jc w:val="center"/>
        <w:rPr>
          <w:rFonts w:ascii="GHEA Grapalat" w:hAnsi="GHEA Grapalat" w:cs="Sylfaen"/>
          <w:sz w:val="20"/>
          <w:szCs w:val="20"/>
          <w:lang w:val="hy-AM"/>
        </w:rPr>
      </w:pPr>
    </w:p>
    <w:p w14:paraId="2484C261" w14:textId="77777777" w:rsidR="0037261D" w:rsidRDefault="0037261D" w:rsidP="0037261D">
      <w:pPr>
        <w:ind w:firstLine="567"/>
        <w:jc w:val="center"/>
        <w:rPr>
          <w:rFonts w:ascii="GHEA Grapalat" w:hAnsi="GHEA Grapalat" w:cs="Sylfaen"/>
          <w:sz w:val="20"/>
          <w:szCs w:val="20"/>
          <w:lang w:val="hy-AM"/>
        </w:rPr>
      </w:pPr>
    </w:p>
    <w:p w14:paraId="1421D19E" w14:textId="77777777" w:rsidR="0037261D" w:rsidRDefault="0037261D" w:rsidP="0037261D">
      <w:pPr>
        <w:ind w:firstLine="567"/>
        <w:jc w:val="center"/>
        <w:rPr>
          <w:rFonts w:ascii="GHEA Grapalat" w:hAnsi="GHEA Grapalat" w:cs="Sylfaen"/>
          <w:sz w:val="20"/>
          <w:szCs w:val="20"/>
          <w:lang w:val="hy-AM"/>
        </w:rPr>
      </w:pPr>
    </w:p>
    <w:p w14:paraId="70734DB9" w14:textId="77777777" w:rsidR="0037261D" w:rsidRDefault="0037261D" w:rsidP="0037261D">
      <w:pPr>
        <w:ind w:firstLine="567"/>
        <w:jc w:val="center"/>
        <w:rPr>
          <w:rFonts w:ascii="GHEA Grapalat" w:hAnsi="GHEA Grapalat" w:cs="Sylfaen"/>
          <w:sz w:val="20"/>
          <w:szCs w:val="20"/>
          <w:lang w:val="hy-AM"/>
        </w:rPr>
      </w:pPr>
    </w:p>
    <w:p w14:paraId="12799C4F" w14:textId="77777777" w:rsidR="0037261D" w:rsidRDefault="0037261D" w:rsidP="0037261D">
      <w:pPr>
        <w:ind w:firstLine="567"/>
        <w:jc w:val="center"/>
        <w:rPr>
          <w:rFonts w:ascii="GHEA Grapalat" w:hAnsi="GHEA Grapalat" w:cs="Sylfaen"/>
          <w:sz w:val="20"/>
          <w:szCs w:val="20"/>
          <w:lang w:val="hy-AM"/>
        </w:rPr>
      </w:pPr>
    </w:p>
    <w:p w14:paraId="5E6E3DF7" w14:textId="77777777" w:rsidR="0037261D" w:rsidRDefault="0037261D" w:rsidP="0037261D">
      <w:pPr>
        <w:ind w:firstLine="567"/>
        <w:jc w:val="center"/>
        <w:rPr>
          <w:rFonts w:ascii="GHEA Grapalat" w:hAnsi="GHEA Grapalat" w:cs="Sylfaen"/>
          <w:sz w:val="20"/>
          <w:szCs w:val="20"/>
          <w:lang w:val="hy-AM"/>
        </w:rPr>
      </w:pPr>
    </w:p>
    <w:p w14:paraId="464C2092" w14:textId="77777777" w:rsidR="0037261D" w:rsidRDefault="0037261D" w:rsidP="0037261D">
      <w:pPr>
        <w:ind w:firstLine="567"/>
        <w:jc w:val="center"/>
        <w:rPr>
          <w:rFonts w:ascii="GHEA Grapalat" w:hAnsi="GHEA Grapalat" w:cs="Sylfaen"/>
          <w:sz w:val="20"/>
          <w:szCs w:val="20"/>
          <w:lang w:val="hy-AM"/>
        </w:rPr>
      </w:pPr>
    </w:p>
    <w:p w14:paraId="718A53D5" w14:textId="77777777" w:rsidR="0037261D" w:rsidRDefault="0037261D" w:rsidP="0037261D">
      <w:pPr>
        <w:ind w:firstLine="567"/>
        <w:jc w:val="center"/>
        <w:rPr>
          <w:rFonts w:ascii="GHEA Grapalat" w:hAnsi="GHEA Grapalat" w:cs="Sylfaen"/>
          <w:sz w:val="20"/>
          <w:szCs w:val="20"/>
          <w:lang w:val="hy-AM"/>
        </w:rPr>
      </w:pPr>
    </w:p>
    <w:p w14:paraId="62BF0791" w14:textId="77777777" w:rsidR="0037261D" w:rsidRDefault="0037261D" w:rsidP="0037261D">
      <w:pPr>
        <w:ind w:firstLine="567"/>
        <w:jc w:val="center"/>
        <w:rPr>
          <w:rFonts w:ascii="GHEA Grapalat" w:hAnsi="GHEA Grapalat" w:cs="Sylfaen"/>
          <w:sz w:val="20"/>
          <w:szCs w:val="20"/>
          <w:lang w:val="hy-AM"/>
        </w:rPr>
      </w:pPr>
    </w:p>
    <w:p w14:paraId="559222D0" w14:textId="77777777" w:rsidR="0037261D" w:rsidRDefault="0037261D" w:rsidP="0037261D">
      <w:pPr>
        <w:ind w:firstLine="567"/>
        <w:jc w:val="center"/>
        <w:rPr>
          <w:rFonts w:ascii="GHEA Grapalat" w:hAnsi="GHEA Grapalat" w:cs="Sylfaen"/>
          <w:sz w:val="20"/>
          <w:szCs w:val="20"/>
          <w:lang w:val="hy-AM"/>
        </w:rPr>
      </w:pPr>
    </w:p>
    <w:p w14:paraId="624E56EF" w14:textId="77777777" w:rsidR="0037261D" w:rsidRDefault="0037261D" w:rsidP="0037261D">
      <w:pPr>
        <w:ind w:firstLine="567"/>
        <w:jc w:val="center"/>
        <w:rPr>
          <w:rFonts w:ascii="GHEA Grapalat" w:hAnsi="GHEA Grapalat" w:cs="Sylfaen"/>
          <w:sz w:val="20"/>
          <w:szCs w:val="20"/>
          <w:lang w:val="hy-AM"/>
        </w:rPr>
      </w:pPr>
    </w:p>
    <w:p w14:paraId="7269F2B3" w14:textId="77777777" w:rsidR="0037261D" w:rsidRDefault="0037261D" w:rsidP="0037261D">
      <w:pPr>
        <w:ind w:firstLine="567"/>
        <w:jc w:val="center"/>
        <w:rPr>
          <w:rFonts w:ascii="GHEA Grapalat" w:hAnsi="GHEA Grapalat" w:cs="Sylfaen"/>
          <w:sz w:val="20"/>
          <w:szCs w:val="20"/>
          <w:lang w:val="hy-AM"/>
        </w:rPr>
      </w:pPr>
    </w:p>
    <w:p w14:paraId="6590C219" w14:textId="77777777" w:rsidR="0037261D" w:rsidRPr="0093002B" w:rsidRDefault="0037261D" w:rsidP="0037261D">
      <w:pPr>
        <w:ind w:firstLine="567"/>
        <w:jc w:val="center"/>
        <w:rPr>
          <w:rFonts w:ascii="GHEA Grapalat" w:hAnsi="GHEA Grapalat" w:cs="Sylfaen"/>
          <w:i/>
          <w:sz w:val="20"/>
          <w:szCs w:val="20"/>
          <w:lang w:val="hy-AM"/>
        </w:rPr>
      </w:pPr>
    </w:p>
    <w:p w14:paraId="7D7329B2" w14:textId="77777777" w:rsidR="0037261D" w:rsidRDefault="0037261D" w:rsidP="0037261D">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7261D" w:rsidRPr="0093002B" w14:paraId="44C51077" w14:textId="77777777" w:rsidTr="00EA124F">
        <w:trPr>
          <w:jc w:val="center"/>
        </w:trPr>
        <w:tc>
          <w:tcPr>
            <w:tcW w:w="4536" w:type="dxa"/>
          </w:tcPr>
          <w:p w14:paraId="46139217" w14:textId="77777777" w:rsidR="0037261D" w:rsidRPr="0093002B" w:rsidRDefault="0037261D" w:rsidP="00EA124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7D86314" w14:textId="77777777" w:rsidR="0037261D" w:rsidRPr="0093002B" w:rsidRDefault="0037261D" w:rsidP="00EA124F">
            <w:pPr>
              <w:rPr>
                <w:rFonts w:ascii="GHEA Grapalat" w:hAnsi="GHEA Grapalat"/>
                <w:sz w:val="22"/>
                <w:szCs w:val="22"/>
                <w:lang w:val="ru-RU"/>
              </w:rPr>
            </w:pPr>
          </w:p>
          <w:p w14:paraId="435DF798" w14:textId="77777777" w:rsidR="0037261D" w:rsidRPr="0093002B" w:rsidRDefault="0037261D" w:rsidP="00EA124F">
            <w:pPr>
              <w:rPr>
                <w:rFonts w:ascii="GHEA Grapalat" w:hAnsi="GHEA Grapalat"/>
                <w:lang w:val="ru-RU"/>
              </w:rPr>
            </w:pPr>
          </w:p>
          <w:p w14:paraId="06F0497B" w14:textId="77777777" w:rsidR="0037261D" w:rsidRPr="0093002B" w:rsidRDefault="0037261D" w:rsidP="00EA124F">
            <w:pPr>
              <w:jc w:val="center"/>
              <w:rPr>
                <w:rFonts w:ascii="GHEA Grapalat" w:hAnsi="GHEA Grapalat"/>
                <w:lang w:val="ru-RU"/>
              </w:rPr>
            </w:pPr>
            <w:r w:rsidRPr="0093002B">
              <w:rPr>
                <w:rFonts w:ascii="GHEA Grapalat" w:hAnsi="GHEA Grapalat"/>
                <w:lang w:val="ru-RU"/>
              </w:rPr>
              <w:t>---------------------------------</w:t>
            </w:r>
          </w:p>
          <w:p w14:paraId="4B3F9D32" w14:textId="77777777" w:rsidR="0037261D" w:rsidRPr="0093002B" w:rsidRDefault="0037261D" w:rsidP="00EA124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27E52C4" w14:textId="77777777" w:rsidR="0037261D" w:rsidRPr="0093002B" w:rsidRDefault="0037261D" w:rsidP="00EA124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33A0D9C" w14:textId="77777777" w:rsidR="0037261D" w:rsidRPr="0093002B" w:rsidRDefault="0037261D" w:rsidP="00EA124F">
            <w:pPr>
              <w:spacing w:line="360" w:lineRule="auto"/>
              <w:jc w:val="center"/>
              <w:rPr>
                <w:rFonts w:ascii="GHEA Grapalat" w:hAnsi="GHEA Grapalat"/>
                <w:lang w:val="ru-RU"/>
              </w:rPr>
            </w:pPr>
          </w:p>
        </w:tc>
        <w:tc>
          <w:tcPr>
            <w:tcW w:w="4343" w:type="dxa"/>
          </w:tcPr>
          <w:p w14:paraId="0528DC70" w14:textId="77777777" w:rsidR="0037261D" w:rsidRPr="0093002B" w:rsidRDefault="0037261D" w:rsidP="00EA124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B9D6219" w14:textId="77777777" w:rsidR="0037261D" w:rsidRPr="0093002B" w:rsidRDefault="0037261D" w:rsidP="00EA124F">
            <w:pPr>
              <w:jc w:val="center"/>
              <w:rPr>
                <w:rFonts w:ascii="GHEA Grapalat" w:hAnsi="GHEA Grapalat"/>
                <w:lang w:val="ru-RU"/>
              </w:rPr>
            </w:pPr>
          </w:p>
          <w:p w14:paraId="2FC90F68" w14:textId="77777777" w:rsidR="0037261D" w:rsidRPr="0093002B" w:rsidRDefault="0037261D" w:rsidP="00EA124F">
            <w:pPr>
              <w:jc w:val="center"/>
              <w:rPr>
                <w:rFonts w:ascii="GHEA Grapalat" w:hAnsi="GHEA Grapalat"/>
                <w:lang w:val="ru-RU"/>
              </w:rPr>
            </w:pPr>
          </w:p>
          <w:p w14:paraId="4F60D6B5" w14:textId="77777777" w:rsidR="0037261D" w:rsidRPr="0093002B" w:rsidRDefault="0037261D" w:rsidP="00EA124F">
            <w:pPr>
              <w:jc w:val="center"/>
              <w:rPr>
                <w:rFonts w:ascii="GHEA Grapalat" w:hAnsi="GHEA Grapalat"/>
                <w:lang w:val="ru-RU"/>
              </w:rPr>
            </w:pPr>
            <w:r w:rsidRPr="0093002B">
              <w:rPr>
                <w:rFonts w:ascii="GHEA Grapalat" w:hAnsi="GHEA Grapalat"/>
                <w:lang w:val="ru-RU"/>
              </w:rPr>
              <w:t>---------------------------------</w:t>
            </w:r>
          </w:p>
          <w:p w14:paraId="5119B3FF" w14:textId="77777777" w:rsidR="0037261D" w:rsidRPr="0093002B" w:rsidRDefault="0037261D" w:rsidP="00EA124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21B1A19" w14:textId="77777777" w:rsidR="0037261D" w:rsidRPr="0093002B" w:rsidRDefault="0037261D" w:rsidP="00EA124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71587D6" w14:textId="77777777" w:rsidR="0037261D" w:rsidRPr="0093002B" w:rsidRDefault="0037261D" w:rsidP="0037261D">
      <w:pPr>
        <w:ind w:right="45" w:firstLine="567"/>
        <w:jc w:val="right"/>
        <w:rPr>
          <w:rFonts w:ascii="GHEA Grapalat" w:hAnsi="GHEA Grapalat" w:cs="Sylfaen"/>
          <w:i/>
          <w:sz w:val="20"/>
          <w:szCs w:val="20"/>
          <w:lang w:val="pt-BR"/>
        </w:rPr>
      </w:pPr>
    </w:p>
    <w:p w14:paraId="7008F814" w14:textId="77777777" w:rsidR="0037261D" w:rsidRPr="0093002B" w:rsidRDefault="0037261D" w:rsidP="0037261D">
      <w:pPr>
        <w:ind w:right="45" w:firstLine="567"/>
        <w:jc w:val="right"/>
        <w:rPr>
          <w:rFonts w:ascii="GHEA Grapalat" w:hAnsi="GHEA Grapalat" w:cs="Sylfaen"/>
          <w:i/>
          <w:sz w:val="20"/>
          <w:szCs w:val="20"/>
          <w:lang w:val="hy-AM"/>
        </w:rPr>
      </w:pPr>
    </w:p>
    <w:p w14:paraId="23220137" w14:textId="77777777" w:rsidR="0037261D" w:rsidRPr="0093002B" w:rsidRDefault="0037261D" w:rsidP="0037261D">
      <w:pPr>
        <w:ind w:right="45" w:firstLine="567"/>
        <w:jc w:val="right"/>
        <w:rPr>
          <w:rFonts w:ascii="GHEA Grapalat" w:hAnsi="GHEA Grapalat" w:cs="Sylfaen"/>
          <w:i/>
          <w:sz w:val="20"/>
          <w:szCs w:val="20"/>
          <w:lang w:val="hy-AM"/>
        </w:rPr>
      </w:pPr>
    </w:p>
    <w:p w14:paraId="6A956ED3" w14:textId="77777777" w:rsidR="0037261D" w:rsidRPr="0093002B" w:rsidRDefault="0037261D" w:rsidP="0037261D">
      <w:pPr>
        <w:ind w:right="45" w:firstLine="567"/>
        <w:jc w:val="right"/>
        <w:rPr>
          <w:rFonts w:ascii="GHEA Grapalat" w:hAnsi="GHEA Grapalat" w:cs="Sylfaen"/>
          <w:i/>
          <w:sz w:val="20"/>
          <w:szCs w:val="20"/>
          <w:lang w:val="hy-AM"/>
        </w:rPr>
      </w:pPr>
    </w:p>
    <w:p w14:paraId="01C97850" w14:textId="77777777" w:rsidR="0037261D" w:rsidRDefault="0037261D" w:rsidP="0037261D">
      <w:pPr>
        <w:ind w:right="45" w:firstLine="567"/>
        <w:jc w:val="right"/>
        <w:rPr>
          <w:rFonts w:ascii="GHEA Grapalat" w:hAnsi="GHEA Grapalat" w:cs="Sylfaen"/>
          <w:i/>
          <w:sz w:val="20"/>
          <w:szCs w:val="20"/>
          <w:lang w:val="hy-AM"/>
        </w:rPr>
      </w:pPr>
    </w:p>
    <w:p w14:paraId="29193881" w14:textId="77777777" w:rsidR="0037261D" w:rsidRDefault="0037261D" w:rsidP="0037261D">
      <w:pPr>
        <w:ind w:right="45" w:firstLine="567"/>
        <w:jc w:val="right"/>
        <w:rPr>
          <w:rFonts w:ascii="GHEA Grapalat" w:hAnsi="GHEA Grapalat" w:cs="Sylfaen"/>
          <w:i/>
          <w:sz w:val="20"/>
          <w:szCs w:val="20"/>
          <w:lang w:val="hy-AM"/>
        </w:rPr>
      </w:pPr>
    </w:p>
    <w:p w14:paraId="4799837C" w14:textId="77777777" w:rsidR="0037261D" w:rsidRDefault="0037261D" w:rsidP="0037261D">
      <w:pPr>
        <w:ind w:right="45" w:firstLine="567"/>
        <w:jc w:val="right"/>
        <w:rPr>
          <w:rFonts w:ascii="GHEA Grapalat" w:hAnsi="GHEA Grapalat" w:cs="Sylfaen"/>
          <w:i/>
          <w:sz w:val="20"/>
          <w:szCs w:val="20"/>
          <w:lang w:val="hy-AM"/>
        </w:rPr>
      </w:pPr>
    </w:p>
    <w:p w14:paraId="6755F5A0" w14:textId="77777777" w:rsidR="0037261D" w:rsidRDefault="0037261D" w:rsidP="0037261D">
      <w:pPr>
        <w:ind w:right="45" w:firstLine="567"/>
        <w:jc w:val="right"/>
        <w:rPr>
          <w:rFonts w:ascii="GHEA Grapalat" w:hAnsi="GHEA Grapalat" w:cs="Sylfaen"/>
          <w:i/>
          <w:sz w:val="20"/>
          <w:szCs w:val="20"/>
          <w:lang w:val="hy-AM"/>
        </w:rPr>
      </w:pPr>
    </w:p>
    <w:p w14:paraId="67BCE333" w14:textId="77777777" w:rsidR="0037261D" w:rsidRDefault="0037261D" w:rsidP="0037261D">
      <w:pPr>
        <w:ind w:right="45" w:firstLine="567"/>
        <w:jc w:val="right"/>
        <w:rPr>
          <w:rFonts w:ascii="GHEA Grapalat" w:hAnsi="GHEA Grapalat" w:cs="Sylfaen"/>
          <w:i/>
          <w:sz w:val="20"/>
          <w:szCs w:val="20"/>
          <w:lang w:val="hy-AM"/>
        </w:rPr>
      </w:pPr>
    </w:p>
    <w:p w14:paraId="546500D4" w14:textId="77777777" w:rsidR="0037261D" w:rsidRDefault="0037261D" w:rsidP="0037261D">
      <w:pPr>
        <w:ind w:right="45" w:firstLine="567"/>
        <w:jc w:val="right"/>
        <w:rPr>
          <w:rFonts w:ascii="GHEA Grapalat" w:hAnsi="GHEA Grapalat" w:cs="Sylfaen"/>
          <w:i/>
          <w:sz w:val="20"/>
          <w:szCs w:val="20"/>
          <w:lang w:val="hy-AM"/>
        </w:rPr>
      </w:pPr>
    </w:p>
    <w:p w14:paraId="41DDB509" w14:textId="77777777" w:rsidR="0037261D" w:rsidRDefault="0037261D" w:rsidP="0037261D">
      <w:pPr>
        <w:ind w:right="45" w:firstLine="567"/>
        <w:jc w:val="right"/>
        <w:rPr>
          <w:rFonts w:ascii="GHEA Grapalat" w:hAnsi="GHEA Grapalat" w:cs="Sylfaen"/>
          <w:i/>
          <w:sz w:val="20"/>
          <w:szCs w:val="20"/>
          <w:lang w:val="hy-AM"/>
        </w:rPr>
      </w:pPr>
    </w:p>
    <w:p w14:paraId="7176E2F3" w14:textId="77777777" w:rsidR="0037261D" w:rsidRDefault="0037261D" w:rsidP="0037261D">
      <w:pPr>
        <w:ind w:right="45" w:firstLine="567"/>
        <w:jc w:val="right"/>
        <w:rPr>
          <w:rFonts w:ascii="GHEA Grapalat" w:hAnsi="GHEA Grapalat" w:cs="Sylfaen"/>
          <w:i/>
          <w:sz w:val="20"/>
          <w:szCs w:val="20"/>
          <w:lang w:val="hy-AM"/>
        </w:rPr>
      </w:pPr>
    </w:p>
    <w:p w14:paraId="78ED6575" w14:textId="77777777" w:rsidR="0037261D" w:rsidRDefault="0037261D" w:rsidP="0037261D">
      <w:pPr>
        <w:ind w:right="45" w:firstLine="567"/>
        <w:jc w:val="right"/>
        <w:rPr>
          <w:rFonts w:ascii="GHEA Grapalat" w:hAnsi="GHEA Grapalat" w:cs="Sylfaen"/>
          <w:i/>
          <w:sz w:val="20"/>
          <w:szCs w:val="20"/>
          <w:lang w:val="hy-AM"/>
        </w:rPr>
      </w:pPr>
    </w:p>
    <w:p w14:paraId="465A29F9" w14:textId="77777777" w:rsidR="0037261D" w:rsidRDefault="0037261D" w:rsidP="0037261D">
      <w:pPr>
        <w:ind w:right="45" w:firstLine="567"/>
        <w:jc w:val="right"/>
        <w:rPr>
          <w:rFonts w:ascii="GHEA Grapalat" w:hAnsi="GHEA Grapalat" w:cs="Sylfaen"/>
          <w:i/>
          <w:sz w:val="20"/>
          <w:szCs w:val="20"/>
          <w:lang w:val="hy-AM"/>
        </w:rPr>
      </w:pPr>
    </w:p>
    <w:p w14:paraId="0C0901AA" w14:textId="77777777" w:rsidR="0037261D" w:rsidRDefault="0037261D" w:rsidP="0037261D">
      <w:pPr>
        <w:ind w:right="45" w:firstLine="567"/>
        <w:jc w:val="right"/>
        <w:rPr>
          <w:rFonts w:ascii="GHEA Grapalat" w:hAnsi="GHEA Grapalat" w:cs="Sylfaen"/>
          <w:i/>
          <w:sz w:val="20"/>
          <w:szCs w:val="20"/>
          <w:lang w:val="hy-AM"/>
        </w:rPr>
      </w:pPr>
    </w:p>
    <w:p w14:paraId="50917FD1" w14:textId="77777777" w:rsidR="0037261D" w:rsidRDefault="0037261D" w:rsidP="0037261D">
      <w:pPr>
        <w:ind w:right="45" w:firstLine="567"/>
        <w:jc w:val="right"/>
        <w:rPr>
          <w:rFonts w:ascii="GHEA Grapalat" w:hAnsi="GHEA Grapalat" w:cs="Sylfaen"/>
          <w:i/>
          <w:sz w:val="20"/>
          <w:szCs w:val="20"/>
          <w:lang w:val="hy-AM"/>
        </w:rPr>
      </w:pPr>
    </w:p>
    <w:p w14:paraId="78E16371" w14:textId="77777777" w:rsidR="0037261D" w:rsidRDefault="0037261D" w:rsidP="0037261D">
      <w:pPr>
        <w:ind w:right="45" w:firstLine="567"/>
        <w:jc w:val="right"/>
        <w:rPr>
          <w:rFonts w:ascii="GHEA Grapalat" w:hAnsi="GHEA Grapalat" w:cs="Sylfaen"/>
          <w:i/>
          <w:sz w:val="20"/>
          <w:szCs w:val="20"/>
          <w:lang w:val="hy-AM"/>
        </w:rPr>
      </w:pPr>
    </w:p>
    <w:p w14:paraId="79B0E32E" w14:textId="77777777" w:rsidR="0037261D" w:rsidRDefault="0037261D" w:rsidP="0037261D">
      <w:pPr>
        <w:ind w:right="45" w:firstLine="567"/>
        <w:jc w:val="right"/>
        <w:rPr>
          <w:rFonts w:ascii="GHEA Grapalat" w:hAnsi="GHEA Grapalat" w:cs="Sylfaen"/>
          <w:i/>
          <w:sz w:val="20"/>
          <w:szCs w:val="20"/>
          <w:lang w:val="hy-AM"/>
        </w:rPr>
      </w:pPr>
    </w:p>
    <w:p w14:paraId="120842BE" w14:textId="77777777" w:rsidR="0037261D" w:rsidRDefault="0037261D" w:rsidP="0037261D">
      <w:pPr>
        <w:ind w:right="45" w:firstLine="567"/>
        <w:jc w:val="right"/>
        <w:rPr>
          <w:rFonts w:ascii="GHEA Grapalat" w:hAnsi="GHEA Grapalat" w:cs="Sylfaen"/>
          <w:i/>
          <w:sz w:val="20"/>
          <w:szCs w:val="20"/>
          <w:lang w:val="hy-AM"/>
        </w:rPr>
      </w:pPr>
    </w:p>
    <w:p w14:paraId="61F51D35" w14:textId="77777777" w:rsidR="0037261D" w:rsidRDefault="0037261D" w:rsidP="0037261D">
      <w:pPr>
        <w:ind w:right="45" w:firstLine="567"/>
        <w:jc w:val="right"/>
        <w:rPr>
          <w:rFonts w:ascii="GHEA Grapalat" w:hAnsi="GHEA Grapalat" w:cs="Sylfaen"/>
          <w:i/>
          <w:sz w:val="20"/>
          <w:szCs w:val="20"/>
          <w:lang w:val="hy-AM"/>
        </w:rPr>
      </w:pPr>
    </w:p>
    <w:p w14:paraId="136E5E36" w14:textId="77777777" w:rsidR="0037261D" w:rsidRDefault="0037261D" w:rsidP="0037261D">
      <w:pPr>
        <w:ind w:right="45" w:firstLine="567"/>
        <w:jc w:val="right"/>
        <w:rPr>
          <w:rFonts w:ascii="GHEA Grapalat" w:hAnsi="GHEA Grapalat" w:cs="Sylfaen"/>
          <w:i/>
          <w:sz w:val="20"/>
          <w:szCs w:val="20"/>
          <w:lang w:val="hy-AM"/>
        </w:rPr>
      </w:pPr>
    </w:p>
    <w:p w14:paraId="0C20FCEF" w14:textId="77777777" w:rsidR="0037261D" w:rsidRPr="0093002B" w:rsidRDefault="0037261D" w:rsidP="0037261D">
      <w:pPr>
        <w:ind w:right="45" w:firstLine="567"/>
        <w:jc w:val="right"/>
        <w:rPr>
          <w:rFonts w:ascii="GHEA Grapalat" w:hAnsi="GHEA Grapalat" w:cs="Sylfaen"/>
          <w:i/>
          <w:sz w:val="20"/>
          <w:szCs w:val="20"/>
          <w:lang w:val="hy-AM"/>
        </w:rPr>
      </w:pPr>
    </w:p>
    <w:p w14:paraId="689422F4" w14:textId="77777777" w:rsidR="0037261D" w:rsidRPr="0093002B" w:rsidRDefault="0037261D" w:rsidP="0037261D">
      <w:pPr>
        <w:ind w:right="45" w:firstLine="567"/>
        <w:jc w:val="right"/>
        <w:rPr>
          <w:rFonts w:ascii="GHEA Grapalat" w:hAnsi="GHEA Grapalat" w:cs="Sylfaen"/>
          <w:i/>
          <w:sz w:val="20"/>
          <w:szCs w:val="20"/>
          <w:lang w:val="hy-AM"/>
        </w:rPr>
      </w:pPr>
    </w:p>
    <w:p w14:paraId="160DEB72" w14:textId="77777777" w:rsidR="0037261D" w:rsidRPr="0093002B" w:rsidRDefault="0037261D" w:rsidP="0037261D">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2F0E311B" w14:textId="77777777" w:rsidR="0037261D" w:rsidRPr="0093002B" w:rsidRDefault="0037261D" w:rsidP="0037261D">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7EB798" w14:textId="77777777" w:rsidR="0037261D" w:rsidRPr="0093002B" w:rsidRDefault="0037261D" w:rsidP="0037261D">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E561370" w14:textId="77777777" w:rsidR="0037261D" w:rsidRPr="0093002B" w:rsidRDefault="0037261D" w:rsidP="0037261D">
      <w:pPr>
        <w:ind w:right="45"/>
        <w:jc w:val="center"/>
        <w:rPr>
          <w:rFonts w:ascii="GHEA Grapalat" w:hAnsi="GHEA Grapalat" w:cs="Sylfaen"/>
          <w:b/>
          <w:lang w:val="pt-BR"/>
        </w:rPr>
      </w:pPr>
    </w:p>
    <w:p w14:paraId="7734ABFE" w14:textId="77777777" w:rsidR="0037261D" w:rsidRPr="0093002B" w:rsidRDefault="0037261D" w:rsidP="0037261D">
      <w:pPr>
        <w:ind w:right="45"/>
        <w:jc w:val="center"/>
        <w:rPr>
          <w:rFonts w:ascii="GHEA Grapalat" w:hAnsi="GHEA Grapalat" w:cs="Sylfaen"/>
          <w:b/>
          <w:lang w:val="pt-BR"/>
        </w:rPr>
      </w:pPr>
    </w:p>
    <w:p w14:paraId="3AB7164D" w14:textId="77777777" w:rsidR="0037261D" w:rsidRPr="00FC6668" w:rsidRDefault="0037261D" w:rsidP="0037261D">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CDF5886" w14:textId="70FB6588" w:rsidR="0037261D" w:rsidRPr="0093002B" w:rsidRDefault="007E694A" w:rsidP="0037261D">
      <w:pPr>
        <w:ind w:right="45" w:firstLine="567"/>
        <w:jc w:val="center"/>
        <w:rPr>
          <w:rFonts w:ascii="GHEA Grapalat" w:hAnsi="GHEA Grapalat"/>
          <w:b/>
          <w:sz w:val="20"/>
          <w:szCs w:val="20"/>
          <w:lang w:val="pt-BR"/>
        </w:rPr>
      </w:pPr>
      <w:r w:rsidRPr="007E694A">
        <w:rPr>
          <w:rFonts w:ascii="GHEA Grapalat" w:hAnsi="GHEA Grapalat" w:cs="Sylfaen"/>
          <w:b/>
          <w:sz w:val="18"/>
          <w:szCs w:val="18"/>
          <w:lang w:val="pt-BR"/>
        </w:rPr>
        <w:t>ԳԱՎԱՌ ՔԱՂԱՔԻ ԱՐԾՎԱՔԱՐ ԹԱՂԱՄԱՍՈՒՄ ՀՈՒՇԱՂԲՅՈՒՐ</w:t>
      </w:r>
      <w:r>
        <w:rPr>
          <w:rFonts w:ascii="GHEA Grapalat" w:hAnsi="GHEA Grapalat" w:cs="Sylfaen"/>
          <w:b/>
          <w:sz w:val="18"/>
          <w:szCs w:val="18"/>
          <w:lang w:val="pt-BR"/>
        </w:rPr>
        <w:t>Ի ԿԱՌՈՒՑՄԱՆ ԵՎ</w:t>
      </w:r>
      <w:r w:rsidRPr="007E694A">
        <w:rPr>
          <w:rFonts w:ascii="GHEA Grapalat" w:hAnsi="GHEA Grapalat" w:cs="Sylfaen"/>
          <w:b/>
          <w:sz w:val="18"/>
          <w:szCs w:val="18"/>
          <w:lang w:val="pt-BR"/>
        </w:rPr>
        <w:t xml:space="preserve"> ՏԱՐԱԾՔԻ ԲԱՐԵԿԱՐԳՄԱՆ ԱՇԽԱՏԱՆՔՆԵՐ</w:t>
      </w:r>
      <w:r w:rsidR="0037261D" w:rsidRPr="0093002B">
        <w:rPr>
          <w:rFonts w:ascii="GHEA Grapalat" w:hAnsi="GHEA Grapalat" w:cs="Sylfaen"/>
          <w:b/>
          <w:sz w:val="18"/>
          <w:szCs w:val="18"/>
          <w:lang w:val="pt-BR"/>
        </w:rPr>
        <w:t>Ի</w:t>
      </w:r>
      <w:r w:rsidR="0037261D" w:rsidRPr="0093002B">
        <w:rPr>
          <w:rFonts w:ascii="GHEA Grapalat" w:hAnsi="GHEA Grapalat" w:cs="Times Armenian"/>
          <w:b/>
          <w:sz w:val="18"/>
          <w:szCs w:val="18"/>
          <w:lang w:val="pt-BR"/>
        </w:rPr>
        <w:t xml:space="preserve"> </w:t>
      </w:r>
      <w:r w:rsidR="0037261D"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7261D" w:rsidRPr="0093002B" w14:paraId="5DD5DA2B" w14:textId="77777777" w:rsidTr="00EA124F">
        <w:trPr>
          <w:cantSplit/>
          <w:jc w:val="center"/>
        </w:trPr>
        <w:tc>
          <w:tcPr>
            <w:tcW w:w="540" w:type="dxa"/>
            <w:vMerge w:val="restart"/>
            <w:vAlign w:val="center"/>
          </w:tcPr>
          <w:p w14:paraId="3F53CA45" w14:textId="77777777" w:rsidR="0037261D" w:rsidRPr="0093002B" w:rsidRDefault="0037261D" w:rsidP="00EA124F">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0C839EBF" w14:textId="77777777" w:rsidR="0037261D" w:rsidRPr="0093002B" w:rsidRDefault="0037261D" w:rsidP="00EA124F">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06DCB85" w14:textId="77777777" w:rsidR="0037261D" w:rsidRPr="0093002B" w:rsidRDefault="0037261D" w:rsidP="00EA124F">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7F2587C0" w14:textId="77777777" w:rsidR="0037261D" w:rsidRPr="0093002B" w:rsidRDefault="0037261D" w:rsidP="00EA124F">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37261D" w:rsidRPr="0093002B" w14:paraId="6E8A3EE7" w14:textId="77777777" w:rsidTr="00EA124F">
        <w:trPr>
          <w:cantSplit/>
          <w:trHeight w:val="586"/>
          <w:jc w:val="center"/>
        </w:trPr>
        <w:tc>
          <w:tcPr>
            <w:tcW w:w="540" w:type="dxa"/>
            <w:vMerge/>
            <w:vAlign w:val="center"/>
          </w:tcPr>
          <w:p w14:paraId="701F828D" w14:textId="77777777" w:rsidR="0037261D" w:rsidRPr="0093002B" w:rsidRDefault="0037261D" w:rsidP="00EA124F">
            <w:pPr>
              <w:ind w:right="45"/>
              <w:jc w:val="both"/>
              <w:rPr>
                <w:rFonts w:ascii="GHEA Grapalat" w:hAnsi="GHEA Grapalat"/>
                <w:sz w:val="20"/>
                <w:szCs w:val="20"/>
                <w:lang w:val="pt-BR"/>
              </w:rPr>
            </w:pPr>
          </w:p>
        </w:tc>
        <w:tc>
          <w:tcPr>
            <w:tcW w:w="4924" w:type="dxa"/>
            <w:vMerge/>
          </w:tcPr>
          <w:p w14:paraId="03E060C0" w14:textId="77777777" w:rsidR="0037261D" w:rsidRPr="0093002B" w:rsidRDefault="0037261D" w:rsidP="00EA124F">
            <w:pPr>
              <w:ind w:right="45"/>
              <w:rPr>
                <w:rFonts w:ascii="GHEA Grapalat" w:hAnsi="GHEA Grapalat"/>
                <w:sz w:val="20"/>
                <w:szCs w:val="20"/>
                <w:lang w:val="pt-BR"/>
              </w:rPr>
            </w:pPr>
          </w:p>
        </w:tc>
        <w:tc>
          <w:tcPr>
            <w:tcW w:w="1530" w:type="dxa"/>
            <w:vAlign w:val="center"/>
          </w:tcPr>
          <w:p w14:paraId="51EC4D3D" w14:textId="77777777" w:rsidR="0037261D" w:rsidRPr="0093002B" w:rsidRDefault="0037261D" w:rsidP="00EA124F">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715BEC6E" w14:textId="77777777" w:rsidR="0037261D" w:rsidRPr="0093002B" w:rsidRDefault="0037261D" w:rsidP="00EA124F">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7261D" w:rsidRPr="00E92262" w14:paraId="08FD790B" w14:textId="77777777" w:rsidTr="00EA124F">
        <w:trPr>
          <w:trHeight w:val="586"/>
          <w:jc w:val="center"/>
        </w:trPr>
        <w:tc>
          <w:tcPr>
            <w:tcW w:w="540" w:type="dxa"/>
            <w:vAlign w:val="center"/>
          </w:tcPr>
          <w:p w14:paraId="489C295D" w14:textId="77777777" w:rsidR="0037261D" w:rsidRPr="007F0446" w:rsidRDefault="0037261D" w:rsidP="00EA124F">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29EBC1F5" w14:textId="62E35E5C" w:rsidR="0037261D" w:rsidRPr="007F0446" w:rsidRDefault="007E694A" w:rsidP="00EA124F">
            <w:pPr>
              <w:ind w:right="45"/>
              <w:jc w:val="both"/>
              <w:rPr>
                <w:rFonts w:ascii="GHEA Grapalat" w:hAnsi="GHEA Grapalat"/>
                <w:sz w:val="20"/>
                <w:szCs w:val="20"/>
                <w:lang w:val="hy-AM" w:eastAsia="ru-RU"/>
              </w:rPr>
            </w:pPr>
            <w:r w:rsidRPr="007E694A">
              <w:rPr>
                <w:rFonts w:ascii="GHEA Grapalat" w:hAnsi="GHEA Grapalat"/>
                <w:sz w:val="20"/>
                <w:szCs w:val="20"/>
                <w:lang w:val="hy-AM" w:eastAsia="ru-RU"/>
              </w:rPr>
              <w:t>Գավառ քաղաքի Արծվաքար թաղամասում հուշաղբյուրի կառուցման և տարածքի բարեկարգման աշխատանքներ</w:t>
            </w:r>
          </w:p>
        </w:tc>
        <w:tc>
          <w:tcPr>
            <w:tcW w:w="1530" w:type="dxa"/>
            <w:vAlign w:val="center"/>
          </w:tcPr>
          <w:p w14:paraId="547CA06E" w14:textId="77777777" w:rsidR="0037261D" w:rsidRPr="007F0446" w:rsidRDefault="0037261D" w:rsidP="00EA124F">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Pr="0093002B">
              <w:rPr>
                <w:rFonts w:ascii="GHEA Grapalat" w:hAnsi="GHEA Grapalat"/>
                <w:sz w:val="20"/>
                <w:szCs w:val="20"/>
                <w:lang w:val="hy-AM" w:eastAsia="ru-RU"/>
              </w:rPr>
              <w:t xml:space="preserve"> կնքման</w:t>
            </w:r>
            <w:r>
              <w:rPr>
                <w:rFonts w:ascii="GHEA Grapalat" w:hAnsi="GHEA Grapalat"/>
                <w:sz w:val="20"/>
                <w:szCs w:val="20"/>
                <w:lang w:val="hy-AM" w:eastAsia="ru-RU"/>
              </w:rPr>
              <w:t xml:space="preserve"> օրվանից</w:t>
            </w:r>
          </w:p>
        </w:tc>
        <w:tc>
          <w:tcPr>
            <w:tcW w:w="1440" w:type="dxa"/>
            <w:vAlign w:val="center"/>
          </w:tcPr>
          <w:p w14:paraId="4C23804A" w14:textId="77777777" w:rsidR="0037261D" w:rsidRPr="00E92262" w:rsidRDefault="0037261D" w:rsidP="00EA124F">
            <w:pPr>
              <w:ind w:right="45"/>
              <w:jc w:val="center"/>
              <w:rPr>
                <w:rFonts w:ascii="GHEA Grapalat" w:hAnsi="GHEA Grapalat"/>
                <w:sz w:val="20"/>
                <w:szCs w:val="20"/>
                <w:lang w:val="hy-AM" w:eastAsia="ru-RU"/>
              </w:rPr>
            </w:pPr>
            <w:r>
              <w:rPr>
                <w:rFonts w:ascii="GHEA Grapalat" w:hAnsi="GHEA Grapalat"/>
                <w:sz w:val="20"/>
                <w:szCs w:val="20"/>
                <w:lang w:val="hy-AM" w:eastAsia="ru-RU"/>
              </w:rPr>
              <w:t>30 օրացուցային օր</w:t>
            </w:r>
          </w:p>
        </w:tc>
      </w:tr>
      <w:tr w:rsidR="0037261D" w:rsidRPr="0093002B" w14:paraId="49DA2EE4" w14:textId="77777777" w:rsidTr="00EA124F">
        <w:trPr>
          <w:cantSplit/>
          <w:trHeight w:val="586"/>
          <w:jc w:val="center"/>
        </w:trPr>
        <w:tc>
          <w:tcPr>
            <w:tcW w:w="5464" w:type="dxa"/>
            <w:gridSpan w:val="2"/>
            <w:vAlign w:val="center"/>
          </w:tcPr>
          <w:p w14:paraId="7F194C85" w14:textId="77777777" w:rsidR="0037261D" w:rsidRPr="0093002B" w:rsidRDefault="0037261D" w:rsidP="00EA124F">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08998CFF" w14:textId="77777777" w:rsidR="0037261D" w:rsidRPr="0093002B" w:rsidRDefault="0037261D" w:rsidP="00EA124F">
            <w:pPr>
              <w:ind w:right="45"/>
              <w:jc w:val="center"/>
              <w:rPr>
                <w:rFonts w:ascii="GHEA Grapalat" w:hAnsi="GHEA Grapalat"/>
                <w:b/>
                <w:sz w:val="20"/>
                <w:szCs w:val="20"/>
                <w:lang w:val="pt-BR"/>
              </w:rPr>
            </w:pPr>
            <w:r>
              <w:rPr>
                <w:rFonts w:ascii="GHEA Grapalat" w:hAnsi="GHEA Grapalat"/>
                <w:sz w:val="20"/>
                <w:szCs w:val="20"/>
                <w:lang w:val="hy-AM" w:eastAsia="ru-RU"/>
              </w:rPr>
              <w:t>պայմանագրի</w:t>
            </w:r>
            <w:r w:rsidRPr="0093002B">
              <w:rPr>
                <w:rFonts w:ascii="GHEA Grapalat" w:hAnsi="GHEA Grapalat"/>
                <w:sz w:val="20"/>
                <w:szCs w:val="20"/>
                <w:lang w:val="hy-AM" w:eastAsia="ru-RU"/>
              </w:rPr>
              <w:t xml:space="preserve"> կնքման</w:t>
            </w:r>
            <w:r>
              <w:rPr>
                <w:rFonts w:ascii="GHEA Grapalat" w:hAnsi="GHEA Grapalat"/>
                <w:sz w:val="20"/>
                <w:szCs w:val="20"/>
                <w:lang w:val="hy-AM" w:eastAsia="ru-RU"/>
              </w:rPr>
              <w:t xml:space="preserve"> օրվանից</w:t>
            </w:r>
          </w:p>
        </w:tc>
        <w:tc>
          <w:tcPr>
            <w:tcW w:w="1440" w:type="dxa"/>
            <w:vAlign w:val="center"/>
          </w:tcPr>
          <w:p w14:paraId="05C2BDB9" w14:textId="77777777" w:rsidR="0037261D" w:rsidRDefault="0037261D" w:rsidP="00EA124F">
            <w:pPr>
              <w:ind w:right="45"/>
              <w:jc w:val="center"/>
              <w:rPr>
                <w:rFonts w:ascii="GHEA Grapalat" w:hAnsi="GHEA Grapalat"/>
                <w:sz w:val="20"/>
                <w:szCs w:val="20"/>
                <w:lang w:val="hy-AM" w:eastAsia="ru-RU"/>
              </w:rPr>
            </w:pPr>
            <w:r>
              <w:rPr>
                <w:rFonts w:ascii="GHEA Grapalat" w:hAnsi="GHEA Grapalat"/>
                <w:sz w:val="20"/>
                <w:szCs w:val="20"/>
                <w:lang w:val="hy-AM" w:eastAsia="ru-RU"/>
              </w:rPr>
              <w:t>30</w:t>
            </w:r>
          </w:p>
          <w:p w14:paraId="1AF526B2" w14:textId="77777777" w:rsidR="0037261D" w:rsidRPr="0093002B" w:rsidRDefault="0037261D" w:rsidP="00EA124F">
            <w:pPr>
              <w:ind w:right="45"/>
              <w:jc w:val="center"/>
              <w:rPr>
                <w:rFonts w:ascii="GHEA Grapalat" w:hAnsi="GHEA Grapalat"/>
                <w:b/>
                <w:sz w:val="20"/>
                <w:szCs w:val="20"/>
                <w:lang w:val="pt-BR"/>
              </w:rPr>
            </w:pPr>
            <w:r>
              <w:rPr>
                <w:rFonts w:ascii="GHEA Grapalat" w:hAnsi="GHEA Grapalat"/>
                <w:sz w:val="20"/>
                <w:szCs w:val="20"/>
                <w:lang w:val="hy-AM" w:eastAsia="ru-RU"/>
              </w:rPr>
              <w:t>օրացուցային օր</w:t>
            </w:r>
          </w:p>
        </w:tc>
      </w:tr>
    </w:tbl>
    <w:p w14:paraId="5245AB75" w14:textId="77777777" w:rsidR="0037261D" w:rsidRPr="0093002B" w:rsidRDefault="0037261D" w:rsidP="0037261D">
      <w:pPr>
        <w:keepNext/>
        <w:ind w:right="45"/>
        <w:jc w:val="both"/>
        <w:outlineLvl w:val="3"/>
        <w:rPr>
          <w:rFonts w:ascii="GHEA Grapalat" w:hAnsi="GHEA Grapalat"/>
          <w:i/>
          <w:sz w:val="32"/>
          <w:lang w:val="pt-BR"/>
        </w:rPr>
      </w:pPr>
    </w:p>
    <w:p w14:paraId="55CF7E0C" w14:textId="77777777" w:rsidR="0037261D" w:rsidRPr="0093002B" w:rsidRDefault="0037261D" w:rsidP="0037261D">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7261D" w:rsidRPr="0093002B" w14:paraId="7E4FBD25" w14:textId="77777777" w:rsidTr="00EA124F">
        <w:trPr>
          <w:jc w:val="center"/>
        </w:trPr>
        <w:tc>
          <w:tcPr>
            <w:tcW w:w="4536" w:type="dxa"/>
          </w:tcPr>
          <w:p w14:paraId="14236455" w14:textId="77777777" w:rsidR="0037261D" w:rsidRPr="0093002B" w:rsidRDefault="0037261D" w:rsidP="00EA124F">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CCCDFC8" w14:textId="77777777" w:rsidR="0037261D" w:rsidRPr="0093002B" w:rsidRDefault="0037261D" w:rsidP="00EA124F">
            <w:pPr>
              <w:ind w:right="45"/>
              <w:rPr>
                <w:rFonts w:ascii="GHEA Grapalat" w:hAnsi="GHEA Grapalat"/>
                <w:sz w:val="22"/>
                <w:szCs w:val="22"/>
                <w:lang w:val="ru-RU"/>
              </w:rPr>
            </w:pPr>
          </w:p>
          <w:p w14:paraId="4AB1B966" w14:textId="77777777" w:rsidR="0037261D" w:rsidRPr="0093002B" w:rsidRDefault="0037261D" w:rsidP="00EA124F">
            <w:pPr>
              <w:ind w:right="45"/>
              <w:rPr>
                <w:rFonts w:ascii="GHEA Grapalat" w:hAnsi="GHEA Grapalat"/>
                <w:lang w:val="ru-RU"/>
              </w:rPr>
            </w:pPr>
          </w:p>
          <w:p w14:paraId="1F224B4F" w14:textId="77777777" w:rsidR="0037261D" w:rsidRPr="0093002B" w:rsidRDefault="0037261D" w:rsidP="00EA124F">
            <w:pPr>
              <w:ind w:right="45"/>
              <w:jc w:val="center"/>
              <w:rPr>
                <w:rFonts w:ascii="GHEA Grapalat" w:hAnsi="GHEA Grapalat"/>
                <w:lang w:val="ru-RU"/>
              </w:rPr>
            </w:pPr>
            <w:r w:rsidRPr="0093002B">
              <w:rPr>
                <w:rFonts w:ascii="GHEA Grapalat" w:hAnsi="GHEA Grapalat"/>
                <w:lang w:val="ru-RU"/>
              </w:rPr>
              <w:t>---------------------------------</w:t>
            </w:r>
          </w:p>
          <w:p w14:paraId="01AFD398"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155230B" w14:textId="77777777" w:rsidR="0037261D" w:rsidRPr="0093002B" w:rsidRDefault="0037261D" w:rsidP="00EA124F">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A2E3903" w14:textId="77777777" w:rsidR="0037261D" w:rsidRPr="0093002B" w:rsidRDefault="0037261D" w:rsidP="00EA124F">
            <w:pPr>
              <w:spacing w:line="360" w:lineRule="auto"/>
              <w:ind w:right="45"/>
              <w:jc w:val="center"/>
              <w:rPr>
                <w:rFonts w:ascii="GHEA Grapalat" w:hAnsi="GHEA Grapalat"/>
                <w:lang w:val="ru-RU"/>
              </w:rPr>
            </w:pPr>
          </w:p>
        </w:tc>
        <w:tc>
          <w:tcPr>
            <w:tcW w:w="4343" w:type="dxa"/>
          </w:tcPr>
          <w:p w14:paraId="6A4DF4AA" w14:textId="77777777" w:rsidR="0037261D" w:rsidRPr="0093002B" w:rsidRDefault="0037261D" w:rsidP="00EA124F">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4BB01006" w14:textId="77777777" w:rsidR="0037261D" w:rsidRPr="0093002B" w:rsidRDefault="0037261D" w:rsidP="00EA124F">
            <w:pPr>
              <w:ind w:right="45"/>
              <w:jc w:val="center"/>
              <w:rPr>
                <w:rFonts w:ascii="GHEA Grapalat" w:hAnsi="GHEA Grapalat"/>
                <w:lang w:val="ru-RU"/>
              </w:rPr>
            </w:pPr>
          </w:p>
          <w:p w14:paraId="3C639018" w14:textId="77777777" w:rsidR="0037261D" w:rsidRPr="0093002B" w:rsidRDefault="0037261D" w:rsidP="00EA124F">
            <w:pPr>
              <w:ind w:right="45"/>
              <w:jc w:val="center"/>
              <w:rPr>
                <w:rFonts w:ascii="GHEA Grapalat" w:hAnsi="GHEA Grapalat"/>
                <w:lang w:val="ru-RU"/>
              </w:rPr>
            </w:pPr>
          </w:p>
          <w:p w14:paraId="529BC15C" w14:textId="77777777" w:rsidR="0037261D" w:rsidRPr="0093002B" w:rsidRDefault="0037261D" w:rsidP="00EA124F">
            <w:pPr>
              <w:ind w:right="45"/>
              <w:jc w:val="center"/>
              <w:rPr>
                <w:rFonts w:ascii="GHEA Grapalat" w:hAnsi="GHEA Grapalat"/>
                <w:lang w:val="ru-RU"/>
              </w:rPr>
            </w:pPr>
            <w:r w:rsidRPr="0093002B">
              <w:rPr>
                <w:rFonts w:ascii="GHEA Grapalat" w:hAnsi="GHEA Grapalat"/>
                <w:lang w:val="ru-RU"/>
              </w:rPr>
              <w:t>---------------------------------</w:t>
            </w:r>
          </w:p>
          <w:p w14:paraId="3C55BBB1"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00E43E7" w14:textId="77777777" w:rsidR="0037261D" w:rsidRPr="0093002B" w:rsidRDefault="0037261D" w:rsidP="00EA124F">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418388A" w14:textId="77777777" w:rsidR="0037261D" w:rsidRPr="0093002B" w:rsidRDefault="0037261D" w:rsidP="0037261D">
      <w:pPr>
        <w:ind w:right="45"/>
        <w:jc w:val="both"/>
        <w:rPr>
          <w:rFonts w:ascii="GHEA Grapalat" w:hAnsi="GHEA Grapalat"/>
          <w:lang w:val="pt-BR"/>
        </w:rPr>
      </w:pPr>
    </w:p>
    <w:p w14:paraId="403DE8F7" w14:textId="77777777" w:rsidR="0037261D" w:rsidRPr="0093002B" w:rsidRDefault="0037261D" w:rsidP="0037261D">
      <w:pPr>
        <w:tabs>
          <w:tab w:val="left" w:pos="8789"/>
        </w:tabs>
        <w:ind w:right="45"/>
        <w:jc w:val="both"/>
        <w:rPr>
          <w:rFonts w:ascii="GHEA Grapalat" w:hAnsi="GHEA Grapalat"/>
          <w:lang w:val="pt-BR"/>
        </w:rPr>
      </w:pPr>
    </w:p>
    <w:p w14:paraId="221F159D" w14:textId="77777777" w:rsidR="0037261D" w:rsidRPr="0093002B" w:rsidRDefault="0037261D" w:rsidP="0037261D">
      <w:pPr>
        <w:tabs>
          <w:tab w:val="left" w:pos="1080"/>
        </w:tabs>
        <w:ind w:right="45" w:firstLine="567"/>
        <w:jc w:val="both"/>
        <w:rPr>
          <w:rFonts w:ascii="GHEA Grapalat" w:hAnsi="GHEA Grapalat"/>
          <w:lang w:val="pt-BR"/>
        </w:rPr>
      </w:pPr>
    </w:p>
    <w:p w14:paraId="1D8CDF42" w14:textId="77777777" w:rsidR="0037261D" w:rsidRPr="0093002B" w:rsidRDefault="0037261D" w:rsidP="0037261D">
      <w:pPr>
        <w:ind w:right="45"/>
        <w:rPr>
          <w:rFonts w:ascii="GHEA Grapalat" w:hAnsi="GHEA Grapalat"/>
          <w:lang w:val="pt-BR"/>
        </w:rPr>
      </w:pPr>
    </w:p>
    <w:p w14:paraId="405DBBCC" w14:textId="77777777" w:rsidR="0037261D" w:rsidRPr="00FC6668" w:rsidRDefault="0037261D" w:rsidP="0037261D">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66FA4C43" w14:textId="77777777" w:rsidR="0037261D" w:rsidRPr="0093002B" w:rsidRDefault="0037261D" w:rsidP="0037261D">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2B4C874C" w14:textId="77777777" w:rsidR="0037261D" w:rsidRDefault="0037261D" w:rsidP="0037261D">
      <w:pPr>
        <w:ind w:right="45" w:firstLine="567"/>
        <w:jc w:val="right"/>
        <w:rPr>
          <w:rFonts w:ascii="GHEA Grapalat" w:hAnsi="GHEA Grapalat" w:cs="Sylfaen"/>
          <w:i/>
          <w:sz w:val="20"/>
          <w:szCs w:val="20"/>
          <w:lang w:val="pt-BR"/>
        </w:rPr>
      </w:pPr>
    </w:p>
    <w:p w14:paraId="31EF4A19" w14:textId="77777777" w:rsidR="0037261D" w:rsidRDefault="0037261D" w:rsidP="0037261D">
      <w:pPr>
        <w:ind w:right="45" w:firstLine="567"/>
        <w:jc w:val="right"/>
        <w:rPr>
          <w:rFonts w:ascii="GHEA Grapalat" w:hAnsi="GHEA Grapalat" w:cs="Sylfaen"/>
          <w:i/>
          <w:sz w:val="20"/>
          <w:szCs w:val="20"/>
          <w:lang w:val="pt-BR"/>
        </w:rPr>
      </w:pPr>
    </w:p>
    <w:p w14:paraId="43FA729B" w14:textId="77777777" w:rsidR="0037261D" w:rsidRDefault="0037261D" w:rsidP="0037261D">
      <w:pPr>
        <w:ind w:right="45" w:firstLine="567"/>
        <w:jc w:val="right"/>
        <w:rPr>
          <w:rFonts w:ascii="GHEA Grapalat" w:hAnsi="GHEA Grapalat" w:cs="Sylfaen"/>
          <w:i/>
          <w:sz w:val="20"/>
          <w:szCs w:val="20"/>
          <w:lang w:val="pt-BR"/>
        </w:rPr>
      </w:pPr>
    </w:p>
    <w:p w14:paraId="7A0B6FC2" w14:textId="77777777" w:rsidR="0037261D" w:rsidRDefault="0037261D" w:rsidP="0037261D">
      <w:pPr>
        <w:ind w:right="45" w:firstLine="567"/>
        <w:jc w:val="right"/>
        <w:rPr>
          <w:rFonts w:ascii="GHEA Grapalat" w:hAnsi="GHEA Grapalat" w:cs="Sylfaen"/>
          <w:i/>
          <w:sz w:val="20"/>
          <w:szCs w:val="20"/>
          <w:lang w:val="pt-BR"/>
        </w:rPr>
      </w:pPr>
    </w:p>
    <w:p w14:paraId="23CB624F" w14:textId="77777777" w:rsidR="0037261D" w:rsidRDefault="0037261D" w:rsidP="0037261D">
      <w:pPr>
        <w:ind w:right="45" w:firstLine="567"/>
        <w:jc w:val="right"/>
        <w:rPr>
          <w:rFonts w:ascii="GHEA Grapalat" w:hAnsi="GHEA Grapalat" w:cs="Sylfaen"/>
          <w:i/>
          <w:sz w:val="20"/>
          <w:szCs w:val="20"/>
          <w:lang w:val="pt-BR"/>
        </w:rPr>
      </w:pPr>
    </w:p>
    <w:p w14:paraId="4C873BDA" w14:textId="77777777" w:rsidR="0037261D" w:rsidRDefault="0037261D" w:rsidP="0037261D">
      <w:pPr>
        <w:ind w:right="45" w:firstLine="567"/>
        <w:jc w:val="right"/>
        <w:rPr>
          <w:rFonts w:ascii="GHEA Grapalat" w:hAnsi="GHEA Grapalat" w:cs="Sylfaen"/>
          <w:i/>
          <w:sz w:val="20"/>
          <w:szCs w:val="20"/>
          <w:lang w:val="pt-BR"/>
        </w:rPr>
      </w:pPr>
    </w:p>
    <w:p w14:paraId="7B0FFB26" w14:textId="77777777" w:rsidR="0037261D" w:rsidRDefault="0037261D" w:rsidP="0037261D">
      <w:pPr>
        <w:ind w:right="45" w:firstLine="567"/>
        <w:jc w:val="right"/>
        <w:rPr>
          <w:rFonts w:ascii="GHEA Grapalat" w:hAnsi="GHEA Grapalat" w:cs="Sylfaen"/>
          <w:i/>
          <w:sz w:val="20"/>
          <w:szCs w:val="20"/>
          <w:lang w:val="pt-BR"/>
        </w:rPr>
      </w:pPr>
    </w:p>
    <w:p w14:paraId="2F22E2A8" w14:textId="77777777" w:rsidR="0037261D" w:rsidRDefault="0037261D" w:rsidP="0037261D">
      <w:pPr>
        <w:ind w:right="45" w:firstLine="567"/>
        <w:jc w:val="right"/>
        <w:rPr>
          <w:rFonts w:ascii="GHEA Grapalat" w:hAnsi="GHEA Grapalat" w:cs="Sylfaen"/>
          <w:i/>
          <w:sz w:val="20"/>
          <w:szCs w:val="20"/>
          <w:lang w:val="pt-BR"/>
        </w:rPr>
      </w:pPr>
    </w:p>
    <w:p w14:paraId="685E18A0" w14:textId="77777777" w:rsidR="0037261D" w:rsidRDefault="0037261D" w:rsidP="0037261D">
      <w:pPr>
        <w:ind w:right="45" w:firstLine="567"/>
        <w:jc w:val="right"/>
        <w:rPr>
          <w:rFonts w:ascii="GHEA Grapalat" w:hAnsi="GHEA Grapalat" w:cs="Sylfaen"/>
          <w:i/>
          <w:sz w:val="20"/>
          <w:szCs w:val="20"/>
          <w:lang w:val="pt-BR"/>
        </w:rPr>
      </w:pPr>
    </w:p>
    <w:p w14:paraId="7CE3AAE8" w14:textId="77777777" w:rsidR="0037261D" w:rsidRDefault="0037261D" w:rsidP="0037261D">
      <w:pPr>
        <w:ind w:right="45" w:firstLine="567"/>
        <w:jc w:val="right"/>
        <w:rPr>
          <w:rFonts w:ascii="GHEA Grapalat" w:hAnsi="GHEA Grapalat" w:cs="Sylfaen"/>
          <w:i/>
          <w:sz w:val="20"/>
          <w:szCs w:val="20"/>
          <w:lang w:val="pt-BR"/>
        </w:rPr>
      </w:pPr>
    </w:p>
    <w:p w14:paraId="45207EFE" w14:textId="77777777" w:rsidR="0037261D" w:rsidRDefault="0037261D" w:rsidP="0037261D">
      <w:pPr>
        <w:ind w:right="45" w:firstLine="567"/>
        <w:jc w:val="right"/>
        <w:rPr>
          <w:rFonts w:ascii="GHEA Grapalat" w:hAnsi="GHEA Grapalat" w:cs="Sylfaen"/>
          <w:i/>
          <w:sz w:val="20"/>
          <w:szCs w:val="20"/>
          <w:lang w:val="pt-BR"/>
        </w:rPr>
      </w:pPr>
    </w:p>
    <w:p w14:paraId="0AB4A1BB" w14:textId="77777777" w:rsidR="0037261D" w:rsidRDefault="0037261D" w:rsidP="0037261D">
      <w:pPr>
        <w:ind w:right="45" w:firstLine="567"/>
        <w:jc w:val="right"/>
        <w:rPr>
          <w:rFonts w:ascii="GHEA Grapalat" w:hAnsi="GHEA Grapalat" w:cs="Sylfaen"/>
          <w:i/>
          <w:sz w:val="20"/>
          <w:szCs w:val="20"/>
          <w:lang w:val="pt-BR"/>
        </w:rPr>
      </w:pPr>
    </w:p>
    <w:p w14:paraId="3FF62D3C" w14:textId="353162FE" w:rsidR="0037261D" w:rsidRDefault="0037261D" w:rsidP="00C347FD">
      <w:pPr>
        <w:ind w:right="45"/>
        <w:rPr>
          <w:rFonts w:ascii="GHEA Grapalat" w:hAnsi="GHEA Grapalat" w:cs="Sylfaen"/>
          <w:i/>
          <w:sz w:val="20"/>
          <w:szCs w:val="20"/>
          <w:lang w:val="pt-BR"/>
        </w:rPr>
      </w:pPr>
    </w:p>
    <w:p w14:paraId="62323A86" w14:textId="77777777" w:rsidR="0037261D" w:rsidRDefault="0037261D" w:rsidP="0037261D">
      <w:pPr>
        <w:ind w:right="45" w:firstLine="567"/>
        <w:jc w:val="right"/>
        <w:rPr>
          <w:rFonts w:ascii="GHEA Grapalat" w:hAnsi="GHEA Grapalat" w:cs="Sylfaen"/>
          <w:i/>
          <w:sz w:val="20"/>
          <w:szCs w:val="20"/>
          <w:lang w:val="pt-BR"/>
        </w:rPr>
      </w:pPr>
    </w:p>
    <w:p w14:paraId="3BFC1DD1" w14:textId="77777777" w:rsidR="0037261D" w:rsidRDefault="0037261D" w:rsidP="0037261D">
      <w:pPr>
        <w:ind w:right="45" w:firstLine="567"/>
        <w:jc w:val="right"/>
        <w:rPr>
          <w:rFonts w:ascii="GHEA Grapalat" w:hAnsi="GHEA Grapalat" w:cs="Sylfaen"/>
          <w:i/>
          <w:sz w:val="20"/>
          <w:szCs w:val="20"/>
          <w:lang w:val="pt-BR"/>
        </w:rPr>
      </w:pPr>
    </w:p>
    <w:p w14:paraId="5210AD6C" w14:textId="77777777" w:rsidR="0037261D" w:rsidRPr="0093002B" w:rsidRDefault="0037261D" w:rsidP="0037261D">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4D9E18C" w14:textId="77777777" w:rsidR="0037261D" w:rsidRPr="0093002B" w:rsidRDefault="0037261D" w:rsidP="0037261D">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5AEA57B" w14:textId="77777777" w:rsidR="0037261D" w:rsidRPr="0093002B" w:rsidRDefault="0037261D" w:rsidP="0037261D">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80F2F8E" w14:textId="77777777" w:rsidR="0037261D" w:rsidRPr="0093002B" w:rsidRDefault="0037261D" w:rsidP="0037261D">
      <w:pPr>
        <w:tabs>
          <w:tab w:val="left" w:pos="9540"/>
        </w:tabs>
        <w:ind w:right="45"/>
        <w:rPr>
          <w:rFonts w:ascii="GHEA Grapalat" w:hAnsi="GHEA Grapalat"/>
          <w:sz w:val="20"/>
          <w:lang w:val="pt-BR"/>
        </w:rPr>
      </w:pPr>
    </w:p>
    <w:p w14:paraId="29A04C8E" w14:textId="77777777" w:rsidR="0037261D" w:rsidRPr="0093002B" w:rsidRDefault="0037261D" w:rsidP="0037261D">
      <w:pPr>
        <w:tabs>
          <w:tab w:val="left" w:pos="9540"/>
        </w:tabs>
        <w:ind w:right="45"/>
        <w:rPr>
          <w:rFonts w:ascii="GHEA Grapalat" w:hAnsi="GHEA Grapalat"/>
          <w:sz w:val="20"/>
          <w:lang w:val="pt-BR"/>
        </w:rPr>
      </w:pPr>
    </w:p>
    <w:p w14:paraId="05A5A1A1" w14:textId="77777777" w:rsidR="0037261D" w:rsidRPr="0093002B" w:rsidRDefault="0037261D" w:rsidP="0037261D">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E366040" w14:textId="77777777" w:rsidR="0037261D" w:rsidRPr="0093002B" w:rsidRDefault="0037261D" w:rsidP="0037261D">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425"/>
        <w:gridCol w:w="425"/>
        <w:gridCol w:w="425"/>
        <w:gridCol w:w="426"/>
        <w:gridCol w:w="567"/>
        <w:gridCol w:w="567"/>
        <w:gridCol w:w="567"/>
        <w:gridCol w:w="567"/>
        <w:gridCol w:w="567"/>
        <w:gridCol w:w="567"/>
        <w:gridCol w:w="425"/>
        <w:gridCol w:w="425"/>
        <w:gridCol w:w="992"/>
      </w:tblGrid>
      <w:tr w:rsidR="0037261D" w:rsidRPr="007F0446" w14:paraId="63A5DB80" w14:textId="77777777" w:rsidTr="00EA124F">
        <w:trPr>
          <w:jc w:val="center"/>
        </w:trPr>
        <w:tc>
          <w:tcPr>
            <w:tcW w:w="11335" w:type="dxa"/>
            <w:gridSpan w:val="16"/>
          </w:tcPr>
          <w:p w14:paraId="47174B05" w14:textId="77777777" w:rsidR="0037261D" w:rsidRPr="007F0446" w:rsidRDefault="0037261D" w:rsidP="00EA124F">
            <w:pPr>
              <w:ind w:right="45"/>
              <w:jc w:val="center"/>
              <w:rPr>
                <w:rFonts w:ascii="GHEA Grapalat" w:hAnsi="GHEA Grapalat"/>
                <w:sz w:val="18"/>
                <w:lang w:val="es-ES"/>
              </w:rPr>
            </w:pPr>
            <w:r w:rsidRPr="007F0446">
              <w:rPr>
                <w:rFonts w:ascii="GHEA Grapalat" w:hAnsi="GHEA Grapalat"/>
                <w:sz w:val="18"/>
                <w:lang w:val="es-ES"/>
              </w:rPr>
              <w:t>Աշխատանքի</w:t>
            </w:r>
          </w:p>
        </w:tc>
      </w:tr>
      <w:tr w:rsidR="0037261D" w:rsidRPr="005B7EBF" w14:paraId="00A540E0" w14:textId="77777777" w:rsidTr="00EA124F">
        <w:trPr>
          <w:jc w:val="center"/>
        </w:trPr>
        <w:tc>
          <w:tcPr>
            <w:tcW w:w="1271" w:type="dxa"/>
            <w:vAlign w:val="center"/>
          </w:tcPr>
          <w:p w14:paraId="6CE2B1C9" w14:textId="77777777" w:rsidR="0037261D" w:rsidRPr="007F0446" w:rsidRDefault="0037261D" w:rsidP="00EA124F">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4FCB68A0" w14:textId="77777777" w:rsidR="0037261D" w:rsidRPr="007F0446" w:rsidRDefault="0037261D" w:rsidP="00EA124F">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49799EA9" w14:textId="77777777" w:rsidR="0037261D" w:rsidRPr="007F0446" w:rsidRDefault="0037261D" w:rsidP="00EA124F">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3"/>
            <w:vAlign w:val="center"/>
          </w:tcPr>
          <w:p w14:paraId="59C89FBF" w14:textId="77777777" w:rsidR="0037261D" w:rsidRPr="007F0446" w:rsidRDefault="0037261D" w:rsidP="00EA124F">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37261D" w:rsidRPr="007F0446" w14:paraId="6CE5C96E" w14:textId="77777777" w:rsidTr="0056620B">
        <w:trPr>
          <w:trHeight w:val="1538"/>
          <w:jc w:val="center"/>
        </w:trPr>
        <w:tc>
          <w:tcPr>
            <w:tcW w:w="1271" w:type="dxa"/>
          </w:tcPr>
          <w:p w14:paraId="5EB686B9" w14:textId="77777777" w:rsidR="0037261D" w:rsidRPr="007F0446" w:rsidRDefault="0037261D" w:rsidP="00EA124F">
            <w:pPr>
              <w:ind w:right="45"/>
              <w:jc w:val="center"/>
              <w:rPr>
                <w:rFonts w:ascii="GHEA Grapalat" w:hAnsi="GHEA Grapalat"/>
                <w:sz w:val="20"/>
                <w:lang w:val="es-ES"/>
              </w:rPr>
            </w:pPr>
          </w:p>
        </w:tc>
        <w:tc>
          <w:tcPr>
            <w:tcW w:w="1134" w:type="dxa"/>
          </w:tcPr>
          <w:p w14:paraId="1B5B4DA3" w14:textId="77777777" w:rsidR="0037261D" w:rsidRPr="007F0446" w:rsidRDefault="0037261D" w:rsidP="00EA124F">
            <w:pPr>
              <w:ind w:right="45"/>
              <w:jc w:val="center"/>
              <w:rPr>
                <w:rFonts w:ascii="GHEA Grapalat" w:hAnsi="GHEA Grapalat"/>
                <w:sz w:val="20"/>
                <w:lang w:val="es-ES"/>
              </w:rPr>
            </w:pPr>
          </w:p>
        </w:tc>
        <w:tc>
          <w:tcPr>
            <w:tcW w:w="1985" w:type="dxa"/>
          </w:tcPr>
          <w:p w14:paraId="18BE30C5" w14:textId="77777777" w:rsidR="0037261D" w:rsidRPr="007F0446" w:rsidRDefault="0037261D" w:rsidP="00EA124F">
            <w:pPr>
              <w:ind w:right="45"/>
              <w:jc w:val="center"/>
              <w:rPr>
                <w:rFonts w:ascii="GHEA Grapalat" w:hAnsi="GHEA Grapalat"/>
                <w:sz w:val="20"/>
                <w:lang w:val="es-ES"/>
              </w:rPr>
            </w:pPr>
          </w:p>
        </w:tc>
        <w:tc>
          <w:tcPr>
            <w:tcW w:w="425" w:type="dxa"/>
            <w:textDirection w:val="btLr"/>
            <w:vAlign w:val="center"/>
          </w:tcPr>
          <w:p w14:paraId="5361C524" w14:textId="77777777" w:rsidR="0037261D" w:rsidRPr="007F0446" w:rsidRDefault="0037261D" w:rsidP="00EA124F">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425" w:type="dxa"/>
            <w:textDirection w:val="btLr"/>
            <w:vAlign w:val="center"/>
          </w:tcPr>
          <w:p w14:paraId="68D4CC2B" w14:textId="77777777" w:rsidR="0037261D" w:rsidRPr="007F0446" w:rsidRDefault="0037261D" w:rsidP="00EA124F">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425" w:type="dxa"/>
            <w:textDirection w:val="btLr"/>
            <w:vAlign w:val="center"/>
          </w:tcPr>
          <w:p w14:paraId="46A98282" w14:textId="77777777" w:rsidR="0037261D" w:rsidRPr="007F0446" w:rsidRDefault="0037261D" w:rsidP="00EA124F">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426" w:type="dxa"/>
            <w:textDirection w:val="btLr"/>
            <w:vAlign w:val="center"/>
          </w:tcPr>
          <w:p w14:paraId="70009CDA" w14:textId="77777777" w:rsidR="0037261D" w:rsidRPr="007F0446" w:rsidRDefault="0037261D" w:rsidP="00EA124F">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628E390D" w14:textId="77777777" w:rsidR="0037261D" w:rsidRPr="007F0446" w:rsidRDefault="0037261D" w:rsidP="00EA124F">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052F8A42" w14:textId="77777777" w:rsidR="0037261D" w:rsidRPr="007F0446" w:rsidRDefault="0037261D" w:rsidP="00EA124F">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67" w:type="dxa"/>
            <w:textDirection w:val="btLr"/>
            <w:vAlign w:val="center"/>
          </w:tcPr>
          <w:p w14:paraId="0BD7B3FC" w14:textId="77777777" w:rsidR="0037261D" w:rsidRPr="007F0446" w:rsidRDefault="0037261D" w:rsidP="00EA124F">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567" w:type="dxa"/>
            <w:textDirection w:val="btLr"/>
            <w:vAlign w:val="center"/>
          </w:tcPr>
          <w:p w14:paraId="6D209240" w14:textId="77777777" w:rsidR="0037261D" w:rsidRPr="007F0446" w:rsidRDefault="0037261D" w:rsidP="00EA124F">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67" w:type="dxa"/>
            <w:textDirection w:val="btLr"/>
            <w:vAlign w:val="center"/>
          </w:tcPr>
          <w:p w14:paraId="15979AF0" w14:textId="77777777" w:rsidR="0037261D" w:rsidRPr="007F0446" w:rsidRDefault="0037261D" w:rsidP="00EA124F">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567" w:type="dxa"/>
            <w:textDirection w:val="btLr"/>
            <w:vAlign w:val="center"/>
          </w:tcPr>
          <w:p w14:paraId="741F9C10" w14:textId="77777777" w:rsidR="0037261D" w:rsidRPr="007F0446" w:rsidRDefault="0037261D" w:rsidP="00EA124F">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25" w:type="dxa"/>
            <w:textDirection w:val="btLr"/>
            <w:vAlign w:val="center"/>
          </w:tcPr>
          <w:p w14:paraId="7BB2F876" w14:textId="77777777" w:rsidR="0037261D" w:rsidRPr="007F0446" w:rsidRDefault="0037261D" w:rsidP="00EA124F">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25" w:type="dxa"/>
            <w:textDirection w:val="btLr"/>
            <w:vAlign w:val="center"/>
          </w:tcPr>
          <w:p w14:paraId="1BF2C161" w14:textId="77777777" w:rsidR="0037261D" w:rsidRPr="007F0446" w:rsidRDefault="0037261D" w:rsidP="00EA124F">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992" w:type="dxa"/>
            <w:vAlign w:val="center"/>
          </w:tcPr>
          <w:p w14:paraId="4AF1591D" w14:textId="77777777" w:rsidR="0037261D" w:rsidRPr="007F0446" w:rsidRDefault="0037261D" w:rsidP="00EA124F">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27F49430" w14:textId="77777777" w:rsidR="0037261D" w:rsidRPr="007F0446" w:rsidRDefault="0037261D" w:rsidP="00EA124F">
            <w:pPr>
              <w:ind w:right="45"/>
              <w:jc w:val="center"/>
              <w:rPr>
                <w:rFonts w:ascii="GHEA Grapalat" w:hAnsi="GHEA Grapalat"/>
                <w:sz w:val="18"/>
                <w:lang w:val="es-ES"/>
              </w:rPr>
            </w:pPr>
          </w:p>
        </w:tc>
      </w:tr>
      <w:tr w:rsidR="0037261D" w:rsidRPr="007F0446" w14:paraId="1BB1B020" w14:textId="77777777" w:rsidTr="0056620B">
        <w:trPr>
          <w:cantSplit/>
          <w:trHeight w:val="1538"/>
          <w:jc w:val="center"/>
        </w:trPr>
        <w:tc>
          <w:tcPr>
            <w:tcW w:w="1271" w:type="dxa"/>
          </w:tcPr>
          <w:p w14:paraId="4DC12572" w14:textId="77777777" w:rsidR="008A1AE3" w:rsidRPr="007E694A" w:rsidRDefault="008A1AE3" w:rsidP="00EA124F">
            <w:pPr>
              <w:ind w:right="45"/>
              <w:jc w:val="center"/>
              <w:rPr>
                <w:rFonts w:ascii="GHEA Grapalat" w:hAnsi="GHEA Grapalat"/>
                <w:color w:val="000000" w:themeColor="text1"/>
                <w:sz w:val="20"/>
                <w:lang w:val="hy-AM"/>
              </w:rPr>
            </w:pPr>
          </w:p>
          <w:p w14:paraId="2980CB98" w14:textId="77777777" w:rsidR="008A1AE3" w:rsidRPr="007E694A" w:rsidRDefault="008A1AE3" w:rsidP="00EA124F">
            <w:pPr>
              <w:ind w:right="45"/>
              <w:jc w:val="center"/>
              <w:rPr>
                <w:rFonts w:ascii="GHEA Grapalat" w:hAnsi="GHEA Grapalat"/>
                <w:color w:val="000000" w:themeColor="text1"/>
                <w:sz w:val="20"/>
                <w:lang w:val="hy-AM"/>
              </w:rPr>
            </w:pPr>
          </w:p>
          <w:p w14:paraId="466D728D" w14:textId="05C674F0" w:rsidR="0037261D" w:rsidRPr="007E694A" w:rsidRDefault="0037261D" w:rsidP="00EA124F">
            <w:pPr>
              <w:ind w:right="45"/>
              <w:jc w:val="center"/>
              <w:rPr>
                <w:rFonts w:ascii="GHEA Grapalat" w:hAnsi="GHEA Grapalat"/>
                <w:color w:val="000000" w:themeColor="text1"/>
                <w:sz w:val="20"/>
                <w:lang w:val="hy-AM"/>
              </w:rPr>
            </w:pPr>
            <w:r w:rsidRPr="007E694A">
              <w:rPr>
                <w:rFonts w:ascii="GHEA Grapalat" w:hAnsi="GHEA Grapalat"/>
                <w:color w:val="000000" w:themeColor="text1"/>
                <w:sz w:val="20"/>
                <w:lang w:val="hy-AM"/>
              </w:rPr>
              <w:t>1</w:t>
            </w:r>
          </w:p>
        </w:tc>
        <w:tc>
          <w:tcPr>
            <w:tcW w:w="1134" w:type="dxa"/>
          </w:tcPr>
          <w:p w14:paraId="3EA5E7EC" w14:textId="77777777" w:rsidR="008A1AE3" w:rsidRPr="007E694A" w:rsidRDefault="008A1AE3" w:rsidP="008A1AE3">
            <w:pPr>
              <w:jc w:val="center"/>
              <w:rPr>
                <w:rFonts w:ascii="GHEA Grapalat" w:hAnsi="GHEA Grapalat" w:cs="Calibri"/>
                <w:color w:val="000000" w:themeColor="text1"/>
                <w:sz w:val="18"/>
                <w:szCs w:val="18"/>
              </w:rPr>
            </w:pPr>
          </w:p>
          <w:p w14:paraId="2722C426" w14:textId="77777777" w:rsidR="008A1AE3" w:rsidRPr="007E694A" w:rsidRDefault="008A1AE3" w:rsidP="008A1AE3">
            <w:pPr>
              <w:jc w:val="center"/>
              <w:rPr>
                <w:rFonts w:ascii="GHEA Grapalat" w:hAnsi="GHEA Grapalat" w:cs="Calibri"/>
                <w:color w:val="000000" w:themeColor="text1"/>
                <w:sz w:val="18"/>
                <w:szCs w:val="18"/>
              </w:rPr>
            </w:pPr>
          </w:p>
          <w:p w14:paraId="4F0CCE4B" w14:textId="55BFB4F3" w:rsidR="008A1AE3" w:rsidRPr="005B7EBF" w:rsidRDefault="008A1AE3" w:rsidP="008A1AE3">
            <w:pPr>
              <w:jc w:val="center"/>
              <w:rPr>
                <w:rFonts w:ascii="GHEA Grapalat" w:hAnsi="GHEA Grapalat" w:cs="Calibri"/>
                <w:color w:val="000000" w:themeColor="text1"/>
                <w:sz w:val="18"/>
                <w:szCs w:val="18"/>
                <w:lang w:val="hy-AM"/>
              </w:rPr>
            </w:pPr>
            <w:bookmarkStart w:id="29" w:name="_GoBack"/>
            <w:r w:rsidRPr="007E694A">
              <w:rPr>
                <w:rFonts w:ascii="GHEA Grapalat" w:hAnsi="GHEA Grapalat" w:cs="Calibri"/>
                <w:color w:val="000000" w:themeColor="text1"/>
                <w:sz w:val="18"/>
                <w:szCs w:val="18"/>
              </w:rPr>
              <w:t>45211149</w:t>
            </w:r>
            <w:r w:rsidR="005B7EBF">
              <w:rPr>
                <w:rFonts w:ascii="GHEA Grapalat" w:hAnsi="GHEA Grapalat" w:cs="Calibri"/>
                <w:color w:val="000000" w:themeColor="text1"/>
                <w:sz w:val="18"/>
                <w:szCs w:val="18"/>
                <w:lang w:val="hy-AM"/>
              </w:rPr>
              <w:t>/1</w:t>
            </w:r>
            <w:bookmarkEnd w:id="29"/>
          </w:p>
          <w:p w14:paraId="6FD07325" w14:textId="77777777" w:rsidR="0037261D" w:rsidRPr="007E694A" w:rsidRDefault="0037261D" w:rsidP="00EA124F">
            <w:pPr>
              <w:ind w:right="45"/>
              <w:jc w:val="center"/>
              <w:rPr>
                <w:rFonts w:ascii="GHEA Grapalat" w:hAnsi="GHEA Grapalat"/>
                <w:color w:val="000000" w:themeColor="text1"/>
                <w:sz w:val="20"/>
                <w:lang w:val="es-ES"/>
              </w:rPr>
            </w:pPr>
          </w:p>
        </w:tc>
        <w:tc>
          <w:tcPr>
            <w:tcW w:w="1985" w:type="dxa"/>
          </w:tcPr>
          <w:p w14:paraId="2ADE502C" w14:textId="634930FB" w:rsidR="0037261D" w:rsidRPr="007E694A" w:rsidRDefault="007E694A" w:rsidP="00EA124F">
            <w:pPr>
              <w:ind w:right="45"/>
              <w:jc w:val="center"/>
              <w:rPr>
                <w:rFonts w:ascii="GHEA Grapalat" w:hAnsi="GHEA Grapalat"/>
                <w:color w:val="000000" w:themeColor="text1"/>
                <w:sz w:val="16"/>
                <w:szCs w:val="16"/>
                <w:lang w:val="es-ES"/>
              </w:rPr>
            </w:pPr>
            <w:r w:rsidRPr="007E694A">
              <w:rPr>
                <w:rFonts w:ascii="GHEA Grapalat" w:hAnsi="GHEA Grapalat"/>
                <w:color w:val="000000" w:themeColor="text1"/>
                <w:sz w:val="16"/>
                <w:szCs w:val="16"/>
                <w:lang w:val="es-ES"/>
              </w:rPr>
              <w:t>Գավառ քաղաքի Արծվաքար թաղամասում հուշաղբյուրի կառուցման և տարածքի բարեկարգման աշխատանքներ</w:t>
            </w:r>
          </w:p>
        </w:tc>
        <w:tc>
          <w:tcPr>
            <w:tcW w:w="425" w:type="dxa"/>
            <w:textDirection w:val="btLr"/>
          </w:tcPr>
          <w:p w14:paraId="26CB3DEA" w14:textId="1D5ED4D9" w:rsidR="0037261D" w:rsidRPr="0056620B" w:rsidRDefault="0056620B" w:rsidP="0056620B">
            <w:pPr>
              <w:ind w:left="113" w:right="45"/>
              <w:jc w:val="center"/>
              <w:rPr>
                <w:rFonts w:ascii="GHEA Grapalat" w:hAnsi="GHEA Grapalat"/>
                <w:color w:val="000000" w:themeColor="text1"/>
              </w:rPr>
            </w:pPr>
            <w:r w:rsidRPr="0056620B">
              <w:rPr>
                <w:rFonts w:ascii="GHEA Grapalat" w:hAnsi="GHEA Grapalat"/>
                <w:color w:val="000000" w:themeColor="text1"/>
              </w:rPr>
              <w:t>-</w:t>
            </w:r>
          </w:p>
        </w:tc>
        <w:tc>
          <w:tcPr>
            <w:tcW w:w="425" w:type="dxa"/>
            <w:textDirection w:val="btLr"/>
          </w:tcPr>
          <w:p w14:paraId="1D87EB14" w14:textId="5A183B7B" w:rsidR="0037261D" w:rsidRPr="0056620B" w:rsidRDefault="0056620B" w:rsidP="0056620B">
            <w:pPr>
              <w:ind w:left="113" w:right="45"/>
              <w:jc w:val="center"/>
              <w:rPr>
                <w:rFonts w:ascii="GHEA Grapalat" w:hAnsi="GHEA Grapalat"/>
                <w:color w:val="000000" w:themeColor="text1"/>
              </w:rPr>
            </w:pPr>
            <w:r w:rsidRPr="0056620B">
              <w:rPr>
                <w:rFonts w:ascii="GHEA Grapalat" w:hAnsi="GHEA Grapalat"/>
                <w:color w:val="000000" w:themeColor="text1"/>
              </w:rPr>
              <w:t>-</w:t>
            </w:r>
          </w:p>
        </w:tc>
        <w:tc>
          <w:tcPr>
            <w:tcW w:w="425" w:type="dxa"/>
            <w:textDirection w:val="btLr"/>
          </w:tcPr>
          <w:p w14:paraId="74FA1726" w14:textId="6EAED5CB" w:rsidR="0037261D" w:rsidRPr="0056620B" w:rsidRDefault="0056620B" w:rsidP="0056620B">
            <w:pPr>
              <w:ind w:left="113" w:right="45"/>
              <w:jc w:val="center"/>
              <w:rPr>
                <w:rFonts w:ascii="GHEA Grapalat" w:hAnsi="GHEA Grapalat" w:cs="Arial"/>
                <w:color w:val="000000" w:themeColor="text1"/>
                <w:sz w:val="18"/>
                <w:szCs w:val="18"/>
              </w:rPr>
            </w:pPr>
            <w:r w:rsidRPr="0056620B">
              <w:rPr>
                <w:rFonts w:ascii="GHEA Grapalat" w:hAnsi="GHEA Grapalat" w:cs="Arial"/>
                <w:color w:val="000000" w:themeColor="text1"/>
                <w:sz w:val="18"/>
                <w:szCs w:val="18"/>
              </w:rPr>
              <w:t>-</w:t>
            </w:r>
          </w:p>
        </w:tc>
        <w:tc>
          <w:tcPr>
            <w:tcW w:w="426" w:type="dxa"/>
            <w:textDirection w:val="btLr"/>
          </w:tcPr>
          <w:p w14:paraId="1987E328" w14:textId="444CAD1B" w:rsidR="0037261D" w:rsidRPr="0056620B" w:rsidRDefault="0056620B" w:rsidP="0056620B">
            <w:pPr>
              <w:ind w:left="113" w:right="45"/>
              <w:jc w:val="center"/>
              <w:rPr>
                <w:rFonts w:ascii="GHEA Grapalat" w:hAnsi="GHEA Grapalat" w:cs="Arial"/>
                <w:color w:val="000000" w:themeColor="text1"/>
                <w:sz w:val="18"/>
                <w:szCs w:val="18"/>
              </w:rPr>
            </w:pPr>
            <w:r w:rsidRPr="0056620B">
              <w:rPr>
                <w:rFonts w:ascii="GHEA Grapalat" w:hAnsi="GHEA Grapalat" w:cs="Arial"/>
                <w:color w:val="000000" w:themeColor="text1"/>
                <w:sz w:val="18"/>
                <w:szCs w:val="18"/>
              </w:rPr>
              <w:t>-</w:t>
            </w:r>
          </w:p>
        </w:tc>
        <w:tc>
          <w:tcPr>
            <w:tcW w:w="567" w:type="dxa"/>
            <w:textDirection w:val="btLr"/>
          </w:tcPr>
          <w:p w14:paraId="4C89C9A5" w14:textId="4C99AF10" w:rsidR="00D934A0" w:rsidRPr="0056620B" w:rsidRDefault="0056620B" w:rsidP="0056620B">
            <w:pPr>
              <w:ind w:left="113" w:right="45"/>
              <w:jc w:val="center"/>
              <w:rPr>
                <w:rFonts w:ascii="GHEA Grapalat" w:hAnsi="GHEA Grapalat" w:cs="Arial"/>
                <w:color w:val="000000" w:themeColor="text1"/>
                <w:sz w:val="18"/>
                <w:szCs w:val="18"/>
              </w:rPr>
            </w:pPr>
            <w:r w:rsidRPr="0056620B">
              <w:rPr>
                <w:rFonts w:ascii="GHEA Grapalat" w:hAnsi="GHEA Grapalat" w:cs="Arial"/>
                <w:color w:val="000000" w:themeColor="text1"/>
                <w:sz w:val="18"/>
                <w:szCs w:val="18"/>
              </w:rPr>
              <w:t>-</w:t>
            </w:r>
          </w:p>
        </w:tc>
        <w:tc>
          <w:tcPr>
            <w:tcW w:w="567" w:type="dxa"/>
            <w:textDirection w:val="btLr"/>
          </w:tcPr>
          <w:p w14:paraId="5D22EFB1" w14:textId="7E6C93D2" w:rsidR="00D934A0" w:rsidRPr="0056620B" w:rsidRDefault="008A1D9E" w:rsidP="0056620B">
            <w:pPr>
              <w:ind w:left="113" w:right="45"/>
              <w:jc w:val="center"/>
              <w:rPr>
                <w:rFonts w:ascii="GHEA Grapalat" w:hAnsi="GHEA Grapalat" w:cs="Arial"/>
                <w:color w:val="000000" w:themeColor="text1"/>
                <w:sz w:val="18"/>
                <w:szCs w:val="18"/>
              </w:rPr>
            </w:pPr>
            <w:r w:rsidRPr="0056620B">
              <w:rPr>
                <w:rFonts w:ascii="GHEA Grapalat" w:hAnsi="GHEA Grapalat" w:cs="Arial"/>
                <w:color w:val="000000" w:themeColor="text1"/>
                <w:sz w:val="18"/>
                <w:szCs w:val="18"/>
                <w:lang w:val="pt-BR"/>
              </w:rPr>
              <w:t>100%</w:t>
            </w:r>
          </w:p>
        </w:tc>
        <w:tc>
          <w:tcPr>
            <w:tcW w:w="567" w:type="dxa"/>
            <w:textDirection w:val="btLr"/>
          </w:tcPr>
          <w:p w14:paraId="6F4F3FFF" w14:textId="00A58B06" w:rsidR="0037261D" w:rsidRPr="0056620B" w:rsidRDefault="0056620B" w:rsidP="0056620B">
            <w:pPr>
              <w:ind w:left="113" w:right="45"/>
              <w:jc w:val="center"/>
              <w:rPr>
                <w:rFonts w:ascii="GHEA Grapalat" w:hAnsi="GHEA Grapalat" w:cs="Arial"/>
                <w:color w:val="000000" w:themeColor="text1"/>
                <w:sz w:val="18"/>
                <w:szCs w:val="18"/>
                <w:lang w:val="pt-BR"/>
              </w:rPr>
            </w:pPr>
            <w:r w:rsidRPr="0056620B">
              <w:rPr>
                <w:rFonts w:ascii="GHEA Grapalat" w:hAnsi="GHEA Grapalat" w:cs="Arial"/>
                <w:color w:val="000000" w:themeColor="text1"/>
                <w:sz w:val="18"/>
                <w:szCs w:val="18"/>
                <w:lang w:val="pt-BR"/>
              </w:rPr>
              <w:t>100%</w:t>
            </w:r>
          </w:p>
        </w:tc>
        <w:tc>
          <w:tcPr>
            <w:tcW w:w="567" w:type="dxa"/>
            <w:textDirection w:val="btLr"/>
          </w:tcPr>
          <w:p w14:paraId="3EB42BCB" w14:textId="3A81C91C" w:rsidR="0037261D" w:rsidRPr="0056620B" w:rsidRDefault="0056620B" w:rsidP="0056620B">
            <w:pPr>
              <w:ind w:left="113" w:right="45"/>
              <w:jc w:val="center"/>
              <w:rPr>
                <w:rFonts w:ascii="GHEA Grapalat" w:hAnsi="GHEA Grapalat" w:cs="Arial"/>
                <w:color w:val="000000" w:themeColor="text1"/>
                <w:sz w:val="18"/>
                <w:szCs w:val="18"/>
                <w:lang w:val="pt-BR"/>
              </w:rPr>
            </w:pPr>
            <w:r w:rsidRPr="0056620B">
              <w:rPr>
                <w:rFonts w:ascii="GHEA Grapalat" w:hAnsi="GHEA Grapalat" w:cs="Arial"/>
                <w:color w:val="000000" w:themeColor="text1"/>
                <w:sz w:val="18"/>
                <w:szCs w:val="18"/>
                <w:lang w:val="pt-BR"/>
              </w:rPr>
              <w:t>100%</w:t>
            </w:r>
          </w:p>
        </w:tc>
        <w:tc>
          <w:tcPr>
            <w:tcW w:w="567" w:type="dxa"/>
            <w:textDirection w:val="btLr"/>
          </w:tcPr>
          <w:p w14:paraId="0569B6A8" w14:textId="200D0D91" w:rsidR="0037261D" w:rsidRPr="0056620B" w:rsidRDefault="0056620B" w:rsidP="0056620B">
            <w:pPr>
              <w:ind w:left="113" w:right="45"/>
              <w:jc w:val="center"/>
              <w:rPr>
                <w:rFonts w:ascii="GHEA Grapalat" w:hAnsi="GHEA Grapalat" w:cs="Arial"/>
                <w:color w:val="000000" w:themeColor="text1"/>
                <w:sz w:val="18"/>
                <w:szCs w:val="18"/>
                <w:lang w:val="pt-BR"/>
              </w:rPr>
            </w:pPr>
            <w:r w:rsidRPr="0056620B">
              <w:rPr>
                <w:rFonts w:ascii="GHEA Grapalat" w:hAnsi="GHEA Grapalat" w:cs="Arial"/>
                <w:color w:val="000000" w:themeColor="text1"/>
                <w:sz w:val="18"/>
                <w:szCs w:val="18"/>
                <w:lang w:val="pt-BR"/>
              </w:rPr>
              <w:t>100%</w:t>
            </w:r>
          </w:p>
        </w:tc>
        <w:tc>
          <w:tcPr>
            <w:tcW w:w="567" w:type="dxa"/>
            <w:textDirection w:val="btLr"/>
          </w:tcPr>
          <w:p w14:paraId="3A232FE6" w14:textId="2FCE37B6" w:rsidR="0037261D" w:rsidRPr="0056620B" w:rsidRDefault="0056620B" w:rsidP="0056620B">
            <w:pPr>
              <w:ind w:left="113" w:right="45"/>
              <w:jc w:val="center"/>
              <w:rPr>
                <w:rFonts w:ascii="GHEA Grapalat" w:hAnsi="GHEA Grapalat" w:cs="Arial"/>
                <w:color w:val="000000" w:themeColor="text1"/>
                <w:sz w:val="18"/>
                <w:szCs w:val="18"/>
                <w:lang w:val="pt-BR"/>
              </w:rPr>
            </w:pPr>
            <w:r w:rsidRPr="0056620B">
              <w:rPr>
                <w:rFonts w:ascii="GHEA Grapalat" w:hAnsi="GHEA Grapalat" w:cs="Arial"/>
                <w:color w:val="000000" w:themeColor="text1"/>
                <w:sz w:val="18"/>
                <w:szCs w:val="18"/>
                <w:lang w:val="pt-BR"/>
              </w:rPr>
              <w:t>100%</w:t>
            </w:r>
          </w:p>
        </w:tc>
        <w:tc>
          <w:tcPr>
            <w:tcW w:w="425" w:type="dxa"/>
            <w:textDirection w:val="btLr"/>
          </w:tcPr>
          <w:p w14:paraId="4111FCE2" w14:textId="153C1843" w:rsidR="0037261D" w:rsidRPr="0056620B" w:rsidRDefault="0056620B" w:rsidP="0056620B">
            <w:pPr>
              <w:ind w:left="113" w:right="45"/>
              <w:jc w:val="center"/>
              <w:rPr>
                <w:rFonts w:ascii="GHEA Grapalat" w:hAnsi="GHEA Grapalat" w:cs="Arial"/>
                <w:color w:val="000000" w:themeColor="text1"/>
                <w:sz w:val="18"/>
                <w:szCs w:val="18"/>
                <w:lang w:val="pt-BR"/>
              </w:rPr>
            </w:pPr>
            <w:r w:rsidRPr="0056620B">
              <w:rPr>
                <w:rFonts w:ascii="GHEA Grapalat" w:hAnsi="GHEA Grapalat" w:cs="Arial"/>
                <w:color w:val="000000" w:themeColor="text1"/>
                <w:sz w:val="18"/>
                <w:szCs w:val="18"/>
                <w:lang w:val="pt-BR"/>
              </w:rPr>
              <w:t>100%</w:t>
            </w:r>
          </w:p>
        </w:tc>
        <w:tc>
          <w:tcPr>
            <w:tcW w:w="425" w:type="dxa"/>
            <w:textDirection w:val="btLr"/>
          </w:tcPr>
          <w:p w14:paraId="6A5E47A3" w14:textId="3D7B7F55" w:rsidR="0037261D" w:rsidRPr="0056620B" w:rsidRDefault="0056620B" w:rsidP="0056620B">
            <w:pPr>
              <w:ind w:left="113" w:right="45"/>
              <w:jc w:val="center"/>
              <w:rPr>
                <w:rFonts w:ascii="GHEA Grapalat" w:hAnsi="GHEA Grapalat" w:cs="Arial"/>
                <w:color w:val="000000" w:themeColor="text1"/>
                <w:sz w:val="18"/>
                <w:szCs w:val="18"/>
                <w:lang w:val="pt-BR"/>
              </w:rPr>
            </w:pPr>
            <w:r w:rsidRPr="0056620B">
              <w:rPr>
                <w:rFonts w:ascii="GHEA Grapalat" w:hAnsi="GHEA Grapalat" w:cs="Arial"/>
                <w:color w:val="000000" w:themeColor="text1"/>
                <w:sz w:val="18"/>
                <w:szCs w:val="18"/>
                <w:lang w:val="pt-BR"/>
              </w:rPr>
              <w:t>100%</w:t>
            </w:r>
          </w:p>
        </w:tc>
        <w:tc>
          <w:tcPr>
            <w:tcW w:w="992" w:type="dxa"/>
          </w:tcPr>
          <w:p w14:paraId="3BC2172A" w14:textId="77777777" w:rsidR="0056620B" w:rsidRPr="0056620B" w:rsidRDefault="0056620B" w:rsidP="0056620B">
            <w:pPr>
              <w:ind w:right="45"/>
              <w:rPr>
                <w:rFonts w:ascii="GHEA Grapalat" w:hAnsi="GHEA Grapalat"/>
                <w:color w:val="000000" w:themeColor="text1"/>
                <w:sz w:val="18"/>
                <w:lang w:val="pt-BR"/>
              </w:rPr>
            </w:pPr>
          </w:p>
          <w:p w14:paraId="28EA56DA" w14:textId="77777777" w:rsidR="0056620B" w:rsidRPr="0056620B" w:rsidRDefault="0056620B" w:rsidP="0056620B">
            <w:pPr>
              <w:ind w:right="45"/>
              <w:rPr>
                <w:rFonts w:ascii="GHEA Grapalat" w:hAnsi="GHEA Grapalat"/>
                <w:color w:val="000000" w:themeColor="text1"/>
                <w:sz w:val="18"/>
                <w:lang w:val="pt-BR"/>
              </w:rPr>
            </w:pPr>
          </w:p>
          <w:p w14:paraId="05641DE1" w14:textId="77777777" w:rsidR="0056620B" w:rsidRPr="0056620B" w:rsidRDefault="0056620B" w:rsidP="0056620B">
            <w:pPr>
              <w:ind w:right="45"/>
              <w:rPr>
                <w:rFonts w:ascii="GHEA Grapalat" w:hAnsi="GHEA Grapalat"/>
                <w:color w:val="000000" w:themeColor="text1"/>
                <w:sz w:val="18"/>
                <w:lang w:val="pt-BR"/>
              </w:rPr>
            </w:pPr>
          </w:p>
          <w:p w14:paraId="6D70CE92" w14:textId="73087057" w:rsidR="0037261D" w:rsidRPr="0056620B" w:rsidRDefault="0056620B" w:rsidP="0056620B">
            <w:pPr>
              <w:ind w:right="45"/>
              <w:rPr>
                <w:rFonts w:ascii="GHEA Grapalat" w:hAnsi="GHEA Grapalat"/>
                <w:color w:val="000000" w:themeColor="text1"/>
                <w:lang w:val="pt-BR"/>
              </w:rPr>
            </w:pPr>
            <w:r w:rsidRPr="0056620B">
              <w:rPr>
                <w:rFonts w:ascii="GHEA Grapalat" w:hAnsi="GHEA Grapalat"/>
                <w:color w:val="000000" w:themeColor="text1"/>
                <w:sz w:val="18"/>
                <w:lang w:val="pt-BR"/>
              </w:rPr>
              <w:t xml:space="preserve">   100%</w:t>
            </w:r>
          </w:p>
        </w:tc>
      </w:tr>
    </w:tbl>
    <w:p w14:paraId="0ABE837C" w14:textId="77777777" w:rsidR="0037261D" w:rsidRPr="0093002B" w:rsidRDefault="0037261D" w:rsidP="0037261D">
      <w:pPr>
        <w:ind w:right="45"/>
        <w:rPr>
          <w:rFonts w:ascii="GHEA Grapalat" w:hAnsi="GHEA Grapalat"/>
          <w:i/>
          <w:sz w:val="18"/>
          <w:szCs w:val="18"/>
        </w:rPr>
      </w:pPr>
    </w:p>
    <w:p w14:paraId="49C6E6F1" w14:textId="77777777" w:rsidR="0037261D" w:rsidRPr="0093002B" w:rsidRDefault="0037261D" w:rsidP="0037261D">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E967C8C" w14:textId="77777777" w:rsidR="0037261D" w:rsidRPr="0093002B" w:rsidRDefault="0037261D" w:rsidP="0037261D">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34EE43" w14:textId="77777777" w:rsidR="0037261D" w:rsidRPr="0093002B" w:rsidRDefault="0037261D" w:rsidP="0037261D">
      <w:pPr>
        <w:ind w:right="45"/>
        <w:jc w:val="center"/>
        <w:rPr>
          <w:rFonts w:ascii="GHEA Grapalat" w:hAnsi="GHEA Grapalat"/>
          <w:sz w:val="20"/>
          <w:lang w:val="es-ES"/>
        </w:rPr>
      </w:pPr>
    </w:p>
    <w:p w14:paraId="6FA54D4A" w14:textId="77777777" w:rsidR="0037261D" w:rsidRPr="0093002B" w:rsidRDefault="0037261D" w:rsidP="0037261D">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7261D" w:rsidRPr="0093002B" w14:paraId="75BE2AE0" w14:textId="77777777" w:rsidTr="00EA124F">
        <w:trPr>
          <w:jc w:val="center"/>
        </w:trPr>
        <w:tc>
          <w:tcPr>
            <w:tcW w:w="4536" w:type="dxa"/>
          </w:tcPr>
          <w:p w14:paraId="3392FEA1" w14:textId="77777777" w:rsidR="0037261D" w:rsidRPr="0093002B" w:rsidRDefault="0037261D" w:rsidP="00EA124F">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3F2BF3" w14:textId="77777777" w:rsidR="0037261D" w:rsidRPr="0093002B" w:rsidRDefault="0037261D" w:rsidP="00EA124F">
            <w:pPr>
              <w:ind w:right="45"/>
              <w:rPr>
                <w:rFonts w:ascii="GHEA Grapalat" w:hAnsi="GHEA Grapalat"/>
                <w:sz w:val="22"/>
                <w:szCs w:val="22"/>
                <w:lang w:val="ru-RU"/>
              </w:rPr>
            </w:pPr>
          </w:p>
          <w:p w14:paraId="7785CB5C" w14:textId="77777777" w:rsidR="0037261D" w:rsidRPr="0093002B" w:rsidRDefault="0037261D" w:rsidP="00EA124F">
            <w:pPr>
              <w:ind w:right="45"/>
              <w:rPr>
                <w:rFonts w:ascii="GHEA Grapalat" w:hAnsi="GHEA Grapalat"/>
                <w:lang w:val="ru-RU"/>
              </w:rPr>
            </w:pPr>
          </w:p>
          <w:p w14:paraId="62D79091" w14:textId="77777777" w:rsidR="0037261D" w:rsidRPr="0093002B" w:rsidRDefault="0037261D" w:rsidP="00EA124F">
            <w:pPr>
              <w:ind w:right="45"/>
              <w:jc w:val="center"/>
              <w:rPr>
                <w:rFonts w:ascii="GHEA Grapalat" w:hAnsi="GHEA Grapalat"/>
                <w:lang w:val="ru-RU"/>
              </w:rPr>
            </w:pPr>
            <w:r w:rsidRPr="0093002B">
              <w:rPr>
                <w:rFonts w:ascii="GHEA Grapalat" w:hAnsi="GHEA Grapalat"/>
                <w:lang w:val="ru-RU"/>
              </w:rPr>
              <w:t>---------------------------------</w:t>
            </w:r>
          </w:p>
          <w:p w14:paraId="02D1E62B"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977AAC8" w14:textId="77777777" w:rsidR="0037261D" w:rsidRPr="0093002B" w:rsidRDefault="0037261D" w:rsidP="00EA124F">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EDF861D" w14:textId="77777777" w:rsidR="0037261D" w:rsidRPr="0093002B" w:rsidRDefault="0037261D" w:rsidP="00EA124F">
            <w:pPr>
              <w:spacing w:line="360" w:lineRule="auto"/>
              <w:ind w:right="45"/>
              <w:jc w:val="center"/>
              <w:rPr>
                <w:rFonts w:ascii="GHEA Grapalat" w:hAnsi="GHEA Grapalat"/>
                <w:lang w:val="ru-RU"/>
              </w:rPr>
            </w:pPr>
          </w:p>
        </w:tc>
        <w:tc>
          <w:tcPr>
            <w:tcW w:w="4343" w:type="dxa"/>
          </w:tcPr>
          <w:p w14:paraId="3028CDA5" w14:textId="77777777" w:rsidR="0037261D" w:rsidRPr="0093002B" w:rsidRDefault="0037261D" w:rsidP="00EA124F">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865F4E1" w14:textId="77777777" w:rsidR="0037261D" w:rsidRPr="0093002B" w:rsidRDefault="0037261D" w:rsidP="00EA124F">
            <w:pPr>
              <w:ind w:right="45"/>
              <w:jc w:val="center"/>
              <w:rPr>
                <w:rFonts w:ascii="GHEA Grapalat" w:hAnsi="GHEA Grapalat"/>
                <w:lang w:val="ru-RU"/>
              </w:rPr>
            </w:pPr>
          </w:p>
          <w:p w14:paraId="6A702F95" w14:textId="77777777" w:rsidR="0037261D" w:rsidRPr="0093002B" w:rsidRDefault="0037261D" w:rsidP="00EA124F">
            <w:pPr>
              <w:ind w:right="45"/>
              <w:jc w:val="center"/>
              <w:rPr>
                <w:rFonts w:ascii="GHEA Grapalat" w:hAnsi="GHEA Grapalat"/>
                <w:lang w:val="ru-RU"/>
              </w:rPr>
            </w:pPr>
          </w:p>
          <w:p w14:paraId="6CDE4AC8" w14:textId="77777777" w:rsidR="0037261D" w:rsidRPr="0093002B" w:rsidRDefault="0037261D" w:rsidP="00EA124F">
            <w:pPr>
              <w:ind w:right="45"/>
              <w:jc w:val="center"/>
              <w:rPr>
                <w:rFonts w:ascii="GHEA Grapalat" w:hAnsi="GHEA Grapalat"/>
                <w:lang w:val="ru-RU"/>
              </w:rPr>
            </w:pPr>
            <w:r w:rsidRPr="0093002B">
              <w:rPr>
                <w:rFonts w:ascii="GHEA Grapalat" w:hAnsi="GHEA Grapalat"/>
                <w:lang w:val="ru-RU"/>
              </w:rPr>
              <w:t>---------------------------------</w:t>
            </w:r>
          </w:p>
          <w:p w14:paraId="26E7CAD3"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55CD759" w14:textId="77777777" w:rsidR="0037261D" w:rsidRPr="0093002B" w:rsidRDefault="0037261D" w:rsidP="00EA124F">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7FC066" w14:textId="77777777" w:rsidR="0037261D" w:rsidRPr="0093002B" w:rsidRDefault="0037261D" w:rsidP="0037261D">
      <w:pPr>
        <w:ind w:right="45"/>
        <w:rPr>
          <w:rFonts w:ascii="GHEA Grapalat" w:hAnsi="GHEA Grapalat"/>
          <w:sz w:val="20"/>
          <w:lang w:val="ru-RU"/>
        </w:rPr>
        <w:sectPr w:rsidR="0037261D" w:rsidRPr="0093002B" w:rsidSect="00EA124F">
          <w:footnotePr>
            <w:pos w:val="beneathText"/>
          </w:footnotePr>
          <w:pgSz w:w="11906" w:h="16838" w:code="9"/>
          <w:pgMar w:top="533" w:right="707" w:bottom="720" w:left="567" w:header="561" w:footer="561" w:gutter="0"/>
          <w:cols w:space="720"/>
        </w:sectPr>
      </w:pPr>
    </w:p>
    <w:p w14:paraId="0F04C7A0" w14:textId="77777777" w:rsidR="0037261D" w:rsidRPr="0093002B" w:rsidRDefault="0037261D" w:rsidP="0037261D">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456AEBF0" w14:textId="77777777" w:rsidR="0037261D" w:rsidRPr="0093002B" w:rsidRDefault="0037261D" w:rsidP="0037261D">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EA3379" w14:textId="77777777" w:rsidR="0037261D" w:rsidRPr="0093002B" w:rsidRDefault="0037261D" w:rsidP="0037261D">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0C58845" w14:textId="77777777" w:rsidR="0037261D" w:rsidRPr="0093002B" w:rsidRDefault="0037261D" w:rsidP="0037261D">
      <w:pPr>
        <w:ind w:right="45" w:firstLine="567"/>
        <w:jc w:val="right"/>
        <w:rPr>
          <w:rFonts w:ascii="GHEA Grapalat" w:hAnsi="GHEA Grapalat" w:cs="Sylfaen"/>
          <w:i/>
          <w:sz w:val="22"/>
          <w:szCs w:val="22"/>
          <w:lang w:val="pt-BR"/>
        </w:rPr>
      </w:pPr>
    </w:p>
    <w:p w14:paraId="35097457" w14:textId="77777777" w:rsidR="0037261D" w:rsidRPr="0093002B" w:rsidRDefault="0037261D" w:rsidP="0037261D">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37261D" w:rsidRPr="005B7EBF" w14:paraId="4A92017C" w14:textId="77777777" w:rsidTr="00EA124F">
        <w:trPr>
          <w:tblCellSpacing w:w="7" w:type="dxa"/>
          <w:jc w:val="center"/>
        </w:trPr>
        <w:tc>
          <w:tcPr>
            <w:tcW w:w="0" w:type="auto"/>
            <w:vAlign w:val="center"/>
          </w:tcPr>
          <w:p w14:paraId="46C10D11" w14:textId="77777777" w:rsidR="0037261D" w:rsidRPr="0093002B" w:rsidRDefault="0037261D" w:rsidP="00EA124F">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35C1F303" wp14:editId="6C948B7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B6C5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771F13E3"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E4AD15D"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74EDE30"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47AEA596"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121356A5"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AEFA1AE"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261A4A5B"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9A35D19"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B377254"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929F015"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68EC414C" w14:textId="77777777" w:rsidR="0037261D" w:rsidRPr="0093002B" w:rsidRDefault="0037261D" w:rsidP="00EA124F">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5E4FDC12" w14:textId="77777777" w:rsidR="0037261D" w:rsidRPr="0093002B" w:rsidRDefault="0037261D" w:rsidP="0037261D">
      <w:pPr>
        <w:ind w:right="45" w:firstLine="375"/>
        <w:rPr>
          <w:rFonts w:ascii="Arial" w:hAnsi="Arial" w:cs="Arial"/>
          <w:iCs/>
          <w:sz w:val="21"/>
          <w:szCs w:val="21"/>
          <w:lang w:val="pt-BR"/>
        </w:rPr>
      </w:pPr>
      <w:r w:rsidRPr="0093002B">
        <w:rPr>
          <w:rFonts w:ascii="Arial" w:hAnsi="Arial" w:cs="Arial"/>
          <w:iCs/>
          <w:sz w:val="21"/>
          <w:szCs w:val="21"/>
          <w:lang w:val="pt-BR"/>
        </w:rPr>
        <w:t>  </w:t>
      </w:r>
    </w:p>
    <w:p w14:paraId="38BA7934" w14:textId="77777777" w:rsidR="0037261D" w:rsidRPr="0093002B" w:rsidRDefault="0037261D" w:rsidP="0037261D">
      <w:pPr>
        <w:ind w:right="45" w:firstLine="375"/>
        <w:rPr>
          <w:rFonts w:ascii="GHEA Grapalat" w:hAnsi="GHEA Grapalat"/>
          <w:iCs/>
          <w:sz w:val="15"/>
          <w:szCs w:val="21"/>
          <w:lang w:val="pt-BR"/>
        </w:rPr>
      </w:pPr>
    </w:p>
    <w:p w14:paraId="64C8917C" w14:textId="77777777" w:rsidR="0037261D" w:rsidRPr="0093002B" w:rsidRDefault="0037261D" w:rsidP="0037261D">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D823AD4" w14:textId="77777777" w:rsidR="0037261D" w:rsidRPr="0093002B" w:rsidRDefault="0037261D" w:rsidP="0037261D">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817CFBB" w14:textId="77777777" w:rsidR="0037261D" w:rsidRPr="0093002B" w:rsidRDefault="0037261D" w:rsidP="0037261D">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88DE07" w14:textId="77777777" w:rsidR="0037261D" w:rsidRPr="0093002B" w:rsidRDefault="0037261D" w:rsidP="0037261D">
      <w:pPr>
        <w:pStyle w:val="a3"/>
        <w:spacing w:line="240" w:lineRule="auto"/>
        <w:ind w:right="45" w:firstLine="0"/>
        <w:jc w:val="center"/>
        <w:rPr>
          <w:b/>
          <w:bCs/>
          <w:iCs/>
          <w:lang w:val="es-ES"/>
        </w:rPr>
      </w:pPr>
    </w:p>
    <w:p w14:paraId="61BA62A5" w14:textId="77777777" w:rsidR="0037261D" w:rsidRPr="0093002B" w:rsidRDefault="0037261D" w:rsidP="0037261D">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667454F" w14:textId="77777777" w:rsidR="0037261D" w:rsidRPr="0093002B" w:rsidRDefault="0037261D" w:rsidP="0037261D">
      <w:pPr>
        <w:pStyle w:val="a3"/>
        <w:spacing w:line="240" w:lineRule="auto"/>
        <w:ind w:right="45" w:firstLine="0"/>
        <w:rPr>
          <w:iCs/>
          <w:lang w:val="es-ES"/>
        </w:rPr>
      </w:pPr>
    </w:p>
    <w:p w14:paraId="02DABAB9" w14:textId="77777777" w:rsidR="0037261D" w:rsidRPr="0093002B" w:rsidRDefault="0037261D" w:rsidP="0037261D">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C3A0893" w14:textId="77777777" w:rsidR="0037261D" w:rsidRPr="0093002B" w:rsidRDefault="0037261D" w:rsidP="0037261D">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7967C02D" w14:textId="77777777" w:rsidR="0037261D" w:rsidRPr="0093002B" w:rsidRDefault="0037261D" w:rsidP="0037261D">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1C4467D9" w14:textId="77777777" w:rsidR="0037261D" w:rsidRPr="0093002B" w:rsidRDefault="0037261D" w:rsidP="0037261D">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750C016" w14:textId="77777777" w:rsidR="0037261D" w:rsidRPr="0093002B" w:rsidRDefault="0037261D" w:rsidP="0037261D">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3FE5ADB6" w14:textId="77777777" w:rsidR="0037261D" w:rsidRPr="0093002B" w:rsidRDefault="0037261D" w:rsidP="0037261D">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7261D" w:rsidRPr="0093002B" w14:paraId="758178E3" w14:textId="77777777" w:rsidTr="00EA124F">
        <w:trPr>
          <w:jc w:val="right"/>
        </w:trPr>
        <w:tc>
          <w:tcPr>
            <w:tcW w:w="357" w:type="dxa"/>
            <w:vMerge w:val="restart"/>
            <w:shd w:val="clear" w:color="auto" w:fill="auto"/>
            <w:vAlign w:val="center"/>
          </w:tcPr>
          <w:p w14:paraId="6945EEEA"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3AEB7202" w14:textId="77777777" w:rsidR="0037261D" w:rsidRPr="0093002B" w:rsidRDefault="0037261D" w:rsidP="00EA1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7261D" w:rsidRPr="0093002B" w14:paraId="4E4A262B" w14:textId="77777777" w:rsidTr="00EA124F">
        <w:trPr>
          <w:jc w:val="right"/>
        </w:trPr>
        <w:tc>
          <w:tcPr>
            <w:tcW w:w="357" w:type="dxa"/>
            <w:vMerge/>
            <w:shd w:val="clear" w:color="auto" w:fill="auto"/>
          </w:tcPr>
          <w:p w14:paraId="03078538"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528E666C"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BFC161A"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0E8BE42"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0BD7C983"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705A70C4"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8A508A9"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7261D" w:rsidRPr="0093002B" w14:paraId="31FB430A" w14:textId="77777777" w:rsidTr="00EA124F">
        <w:trPr>
          <w:trHeight w:val="1105"/>
          <w:jc w:val="right"/>
        </w:trPr>
        <w:tc>
          <w:tcPr>
            <w:tcW w:w="357" w:type="dxa"/>
            <w:vMerge/>
            <w:tcBorders>
              <w:bottom w:val="single" w:sz="4" w:space="0" w:color="auto"/>
            </w:tcBorders>
            <w:shd w:val="clear" w:color="auto" w:fill="auto"/>
          </w:tcPr>
          <w:p w14:paraId="0DA7133F"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D9A0046"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8095398"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8D8EA14"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498BE7B"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2D05DE3"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EAE81D8"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7B7EDAC"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625C4CA"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r>
      <w:tr w:rsidR="0037261D" w:rsidRPr="0093002B" w14:paraId="023C6EE5" w14:textId="77777777" w:rsidTr="00EA124F">
        <w:trPr>
          <w:jc w:val="right"/>
        </w:trPr>
        <w:tc>
          <w:tcPr>
            <w:tcW w:w="357" w:type="dxa"/>
            <w:shd w:val="clear" w:color="auto" w:fill="auto"/>
            <w:vAlign w:val="center"/>
          </w:tcPr>
          <w:p w14:paraId="0F479F51"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49B7A13F"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4B1B7EB"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50E97787"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79B68FC"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10175774"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82B0B0"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2C14EF1"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3CFE48D2" w14:textId="77777777" w:rsidR="0037261D" w:rsidRPr="0093002B" w:rsidRDefault="0037261D" w:rsidP="00EA124F">
            <w:pPr>
              <w:pStyle w:val="af4"/>
              <w:spacing w:before="0" w:beforeAutospacing="0" w:after="0" w:afterAutospacing="0"/>
              <w:ind w:right="45"/>
              <w:jc w:val="center"/>
              <w:rPr>
                <w:rFonts w:ascii="GHEA Grapalat" w:hAnsi="GHEA Grapalat"/>
                <w:sz w:val="18"/>
                <w:szCs w:val="18"/>
              </w:rPr>
            </w:pPr>
          </w:p>
        </w:tc>
      </w:tr>
      <w:tr w:rsidR="0037261D" w:rsidRPr="0093002B" w14:paraId="55ACEDD8" w14:textId="77777777" w:rsidTr="00EA124F">
        <w:trPr>
          <w:jc w:val="right"/>
        </w:trPr>
        <w:tc>
          <w:tcPr>
            <w:tcW w:w="357" w:type="dxa"/>
            <w:shd w:val="clear" w:color="auto" w:fill="auto"/>
          </w:tcPr>
          <w:p w14:paraId="6376E90F" w14:textId="77777777" w:rsidR="0037261D" w:rsidRPr="0093002B" w:rsidRDefault="0037261D" w:rsidP="00EA124F">
            <w:pPr>
              <w:pStyle w:val="af4"/>
              <w:spacing w:before="0" w:beforeAutospacing="0" w:after="0" w:afterAutospacing="0"/>
              <w:ind w:right="45"/>
              <w:jc w:val="center"/>
              <w:rPr>
                <w:rFonts w:ascii="GHEA Grapalat" w:hAnsi="GHEA Grapalat"/>
              </w:rPr>
            </w:pPr>
          </w:p>
        </w:tc>
        <w:tc>
          <w:tcPr>
            <w:tcW w:w="1173" w:type="dxa"/>
            <w:shd w:val="clear" w:color="auto" w:fill="auto"/>
          </w:tcPr>
          <w:p w14:paraId="63D7C22F" w14:textId="77777777" w:rsidR="0037261D" w:rsidRPr="0093002B" w:rsidRDefault="0037261D" w:rsidP="00EA124F">
            <w:pPr>
              <w:pStyle w:val="af4"/>
              <w:spacing w:before="0" w:beforeAutospacing="0" w:after="0" w:afterAutospacing="0"/>
              <w:ind w:right="45"/>
              <w:jc w:val="center"/>
              <w:rPr>
                <w:rFonts w:ascii="GHEA Grapalat" w:hAnsi="GHEA Grapalat"/>
              </w:rPr>
            </w:pPr>
          </w:p>
        </w:tc>
        <w:tc>
          <w:tcPr>
            <w:tcW w:w="1440" w:type="dxa"/>
            <w:shd w:val="clear" w:color="auto" w:fill="auto"/>
          </w:tcPr>
          <w:p w14:paraId="67417ED5" w14:textId="77777777" w:rsidR="0037261D" w:rsidRPr="0093002B" w:rsidRDefault="0037261D" w:rsidP="00EA124F">
            <w:pPr>
              <w:pStyle w:val="af4"/>
              <w:spacing w:before="0" w:beforeAutospacing="0" w:after="0" w:afterAutospacing="0"/>
              <w:ind w:right="45"/>
              <w:jc w:val="center"/>
              <w:rPr>
                <w:rFonts w:ascii="GHEA Grapalat" w:hAnsi="GHEA Grapalat"/>
              </w:rPr>
            </w:pPr>
          </w:p>
        </w:tc>
        <w:tc>
          <w:tcPr>
            <w:tcW w:w="1800" w:type="dxa"/>
            <w:shd w:val="clear" w:color="auto" w:fill="auto"/>
          </w:tcPr>
          <w:p w14:paraId="56AB9196" w14:textId="77777777" w:rsidR="0037261D" w:rsidRPr="0093002B" w:rsidRDefault="0037261D" w:rsidP="00EA124F">
            <w:pPr>
              <w:pStyle w:val="af4"/>
              <w:spacing w:before="0" w:beforeAutospacing="0" w:after="0" w:afterAutospacing="0"/>
              <w:ind w:right="45"/>
              <w:jc w:val="center"/>
              <w:rPr>
                <w:rFonts w:ascii="GHEA Grapalat" w:hAnsi="GHEA Grapalat"/>
              </w:rPr>
            </w:pPr>
          </w:p>
        </w:tc>
        <w:tc>
          <w:tcPr>
            <w:tcW w:w="1116" w:type="dxa"/>
            <w:shd w:val="clear" w:color="auto" w:fill="auto"/>
          </w:tcPr>
          <w:p w14:paraId="0EFD0A07" w14:textId="77777777" w:rsidR="0037261D" w:rsidRPr="0093002B" w:rsidRDefault="0037261D" w:rsidP="00EA124F">
            <w:pPr>
              <w:pStyle w:val="af4"/>
              <w:spacing w:before="0" w:beforeAutospacing="0" w:after="0" w:afterAutospacing="0"/>
              <w:ind w:right="45"/>
              <w:jc w:val="center"/>
              <w:rPr>
                <w:rFonts w:ascii="GHEA Grapalat" w:hAnsi="GHEA Grapalat"/>
              </w:rPr>
            </w:pPr>
          </w:p>
        </w:tc>
        <w:tc>
          <w:tcPr>
            <w:tcW w:w="1842" w:type="dxa"/>
            <w:shd w:val="clear" w:color="auto" w:fill="auto"/>
          </w:tcPr>
          <w:p w14:paraId="1C765C8D" w14:textId="77777777" w:rsidR="0037261D" w:rsidRPr="0093002B" w:rsidRDefault="0037261D" w:rsidP="00EA124F">
            <w:pPr>
              <w:pStyle w:val="af4"/>
              <w:spacing w:before="0" w:beforeAutospacing="0" w:after="0" w:afterAutospacing="0"/>
              <w:ind w:right="45"/>
              <w:jc w:val="center"/>
              <w:rPr>
                <w:rFonts w:ascii="GHEA Grapalat" w:hAnsi="GHEA Grapalat"/>
              </w:rPr>
            </w:pPr>
          </w:p>
        </w:tc>
        <w:tc>
          <w:tcPr>
            <w:tcW w:w="1134" w:type="dxa"/>
            <w:shd w:val="clear" w:color="auto" w:fill="auto"/>
          </w:tcPr>
          <w:p w14:paraId="03C954EF" w14:textId="77777777" w:rsidR="0037261D" w:rsidRPr="0093002B" w:rsidRDefault="0037261D" w:rsidP="00EA124F">
            <w:pPr>
              <w:pStyle w:val="af4"/>
              <w:spacing w:before="0" w:beforeAutospacing="0" w:after="0" w:afterAutospacing="0"/>
              <w:ind w:right="45"/>
              <w:jc w:val="center"/>
              <w:rPr>
                <w:rFonts w:ascii="GHEA Grapalat" w:hAnsi="GHEA Grapalat"/>
              </w:rPr>
            </w:pPr>
          </w:p>
        </w:tc>
        <w:tc>
          <w:tcPr>
            <w:tcW w:w="1168" w:type="dxa"/>
            <w:shd w:val="clear" w:color="auto" w:fill="auto"/>
          </w:tcPr>
          <w:p w14:paraId="5DCC01C8" w14:textId="77777777" w:rsidR="0037261D" w:rsidRPr="0093002B" w:rsidRDefault="0037261D" w:rsidP="00EA124F">
            <w:pPr>
              <w:pStyle w:val="af4"/>
              <w:spacing w:before="0" w:beforeAutospacing="0" w:after="0" w:afterAutospacing="0"/>
              <w:ind w:right="45"/>
              <w:jc w:val="center"/>
              <w:rPr>
                <w:rFonts w:ascii="GHEA Grapalat" w:hAnsi="GHEA Grapalat"/>
              </w:rPr>
            </w:pPr>
          </w:p>
        </w:tc>
        <w:tc>
          <w:tcPr>
            <w:tcW w:w="675" w:type="dxa"/>
            <w:shd w:val="clear" w:color="auto" w:fill="auto"/>
          </w:tcPr>
          <w:p w14:paraId="766D2EE5" w14:textId="77777777" w:rsidR="0037261D" w:rsidRPr="0093002B" w:rsidRDefault="0037261D" w:rsidP="00EA124F">
            <w:pPr>
              <w:pStyle w:val="af4"/>
              <w:spacing w:before="0" w:beforeAutospacing="0" w:after="0" w:afterAutospacing="0"/>
              <w:ind w:right="45"/>
              <w:jc w:val="center"/>
              <w:rPr>
                <w:rFonts w:ascii="GHEA Grapalat" w:hAnsi="GHEA Grapalat"/>
              </w:rPr>
            </w:pPr>
          </w:p>
        </w:tc>
      </w:tr>
    </w:tbl>
    <w:p w14:paraId="662D4B9C" w14:textId="77777777" w:rsidR="0037261D" w:rsidRPr="0093002B" w:rsidRDefault="0037261D" w:rsidP="0037261D">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2BA9F32" w14:textId="77777777" w:rsidR="0037261D" w:rsidRPr="0093002B" w:rsidRDefault="0037261D" w:rsidP="0037261D">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C7A4735" w14:textId="77777777" w:rsidR="0037261D" w:rsidRPr="0093002B" w:rsidRDefault="0037261D" w:rsidP="0037261D">
      <w:pPr>
        <w:ind w:right="45" w:firstLine="375"/>
        <w:jc w:val="both"/>
        <w:rPr>
          <w:rFonts w:ascii="GHEA Grapalat" w:hAnsi="GHEA Grapalat"/>
          <w:iCs/>
          <w:snapToGrid w:val="0"/>
          <w:sz w:val="21"/>
          <w:szCs w:val="21"/>
          <w:lang w:val="es-ES"/>
        </w:rPr>
      </w:pPr>
    </w:p>
    <w:p w14:paraId="7A0ABACE" w14:textId="77777777" w:rsidR="0037261D" w:rsidRPr="0093002B" w:rsidRDefault="0037261D" w:rsidP="0037261D">
      <w:pPr>
        <w:ind w:right="45" w:firstLine="375"/>
        <w:jc w:val="both"/>
        <w:rPr>
          <w:rFonts w:ascii="GHEA Grapalat" w:hAnsi="GHEA Grapalat"/>
          <w:iCs/>
          <w:snapToGrid w:val="0"/>
          <w:sz w:val="2"/>
          <w:szCs w:val="21"/>
          <w:lang w:val="es-ES"/>
        </w:rPr>
      </w:pPr>
    </w:p>
    <w:p w14:paraId="08AD6919" w14:textId="77777777" w:rsidR="0037261D" w:rsidRPr="0093002B" w:rsidRDefault="0037261D" w:rsidP="0037261D">
      <w:pPr>
        <w:ind w:right="45" w:firstLine="375"/>
        <w:rPr>
          <w:rFonts w:ascii="GHEA Grapalat" w:hAnsi="GHEA Grapalat"/>
          <w:iCs/>
          <w:snapToGrid w:val="0"/>
          <w:sz w:val="2"/>
          <w:szCs w:val="21"/>
          <w:lang w:val="es-ES"/>
        </w:rPr>
      </w:pPr>
      <w:r w:rsidRPr="0093002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261D" w:rsidRPr="0093002B" w14:paraId="35CB7532" w14:textId="77777777" w:rsidTr="00EA124F">
        <w:trPr>
          <w:trHeight w:val="266"/>
          <w:tblCellSpacing w:w="7" w:type="dxa"/>
          <w:jc w:val="center"/>
        </w:trPr>
        <w:tc>
          <w:tcPr>
            <w:tcW w:w="0" w:type="auto"/>
            <w:vAlign w:val="center"/>
          </w:tcPr>
          <w:p w14:paraId="7FA5AC16" w14:textId="77777777" w:rsidR="0037261D" w:rsidRPr="0093002B" w:rsidRDefault="0037261D" w:rsidP="00EA124F">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11C7B730" w14:textId="77777777" w:rsidR="0037261D" w:rsidRPr="0093002B" w:rsidRDefault="0037261D" w:rsidP="00EA124F">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7261D" w:rsidRPr="0093002B" w14:paraId="7191D224" w14:textId="77777777" w:rsidTr="00EA124F">
        <w:trPr>
          <w:trHeight w:val="473"/>
          <w:tblCellSpacing w:w="7" w:type="dxa"/>
          <w:jc w:val="center"/>
        </w:trPr>
        <w:tc>
          <w:tcPr>
            <w:tcW w:w="0" w:type="auto"/>
            <w:vAlign w:val="center"/>
          </w:tcPr>
          <w:p w14:paraId="595BC0F3" w14:textId="77777777" w:rsidR="0037261D" w:rsidRPr="0093002B" w:rsidRDefault="0037261D" w:rsidP="00EA124F">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006168D" w14:textId="77777777" w:rsidR="0037261D" w:rsidRPr="0093002B" w:rsidRDefault="0037261D" w:rsidP="00EA124F">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749BE4C1" w14:textId="77777777" w:rsidR="0037261D" w:rsidRPr="0093002B" w:rsidRDefault="0037261D" w:rsidP="00EA124F">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1BA3AF89" w14:textId="77777777" w:rsidR="0037261D" w:rsidRPr="0093002B" w:rsidRDefault="0037261D" w:rsidP="00EA124F">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7261D" w:rsidRPr="0093002B" w14:paraId="0170D92C" w14:textId="77777777" w:rsidTr="00EA124F">
        <w:trPr>
          <w:trHeight w:val="503"/>
          <w:tblCellSpacing w:w="7" w:type="dxa"/>
          <w:jc w:val="center"/>
        </w:trPr>
        <w:tc>
          <w:tcPr>
            <w:tcW w:w="0" w:type="auto"/>
            <w:vAlign w:val="center"/>
          </w:tcPr>
          <w:p w14:paraId="023791D6" w14:textId="77777777" w:rsidR="0037261D" w:rsidRPr="0093002B" w:rsidRDefault="0037261D" w:rsidP="00EA124F">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8E281CE" w14:textId="77777777" w:rsidR="0037261D" w:rsidRPr="0093002B" w:rsidRDefault="0037261D" w:rsidP="00EA124F">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149A851F" w14:textId="77777777" w:rsidR="0037261D" w:rsidRPr="0093002B" w:rsidRDefault="0037261D" w:rsidP="00EA124F">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06F1B31B" w14:textId="77777777" w:rsidR="0037261D" w:rsidRPr="0093002B" w:rsidRDefault="0037261D" w:rsidP="00EA124F">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37261D" w:rsidRPr="0093002B" w14:paraId="11942197" w14:textId="77777777" w:rsidTr="00EA124F">
        <w:trPr>
          <w:trHeight w:val="281"/>
          <w:tblCellSpacing w:w="7" w:type="dxa"/>
          <w:jc w:val="center"/>
        </w:trPr>
        <w:tc>
          <w:tcPr>
            <w:tcW w:w="0" w:type="auto"/>
            <w:vAlign w:val="center"/>
          </w:tcPr>
          <w:p w14:paraId="61480F99" w14:textId="77777777" w:rsidR="0037261D" w:rsidRPr="0093002B" w:rsidRDefault="0037261D" w:rsidP="00EA124F">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48B5DA4" w14:textId="77777777" w:rsidR="0037261D" w:rsidRPr="0093002B" w:rsidRDefault="0037261D" w:rsidP="00EA124F">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AD95C7E" w14:textId="77777777" w:rsidR="0037261D" w:rsidRPr="0093002B" w:rsidRDefault="0037261D" w:rsidP="0037261D">
      <w:pPr>
        <w:ind w:left="-142" w:right="45" w:firstLine="142"/>
        <w:jc w:val="center"/>
        <w:rPr>
          <w:rFonts w:ascii="GHEA Grapalat" w:hAnsi="GHEA Grapalat" w:cs="Sylfaen"/>
          <w:b/>
        </w:rPr>
      </w:pPr>
    </w:p>
    <w:p w14:paraId="7FBE4847" w14:textId="77777777" w:rsidR="0037261D" w:rsidRPr="0093002B" w:rsidRDefault="0037261D" w:rsidP="0037261D">
      <w:pPr>
        <w:ind w:left="-142" w:right="45" w:firstLine="142"/>
        <w:jc w:val="center"/>
        <w:rPr>
          <w:rFonts w:ascii="GHEA Grapalat" w:hAnsi="GHEA Grapalat" w:cs="Sylfaen"/>
          <w:b/>
        </w:rPr>
      </w:pPr>
    </w:p>
    <w:p w14:paraId="41E7CB65" w14:textId="77777777" w:rsidR="0037261D" w:rsidRPr="0093002B" w:rsidRDefault="0037261D" w:rsidP="0037261D">
      <w:pPr>
        <w:ind w:left="-142" w:right="45" w:firstLine="142"/>
        <w:jc w:val="center"/>
        <w:rPr>
          <w:rFonts w:ascii="GHEA Grapalat" w:hAnsi="GHEA Grapalat" w:cs="Sylfaen"/>
          <w:b/>
        </w:rPr>
      </w:pPr>
    </w:p>
    <w:p w14:paraId="7472C86A" w14:textId="77777777" w:rsidR="0037261D" w:rsidRPr="0093002B" w:rsidRDefault="0037261D" w:rsidP="0037261D">
      <w:pPr>
        <w:ind w:right="45" w:firstLine="567"/>
        <w:jc w:val="right"/>
        <w:rPr>
          <w:rFonts w:ascii="GHEA Grapalat" w:hAnsi="GHEA Grapalat" w:cs="Sylfaen"/>
          <w:i/>
          <w:sz w:val="22"/>
          <w:szCs w:val="22"/>
          <w:lang w:val="pt-BR"/>
        </w:rPr>
      </w:pPr>
    </w:p>
    <w:p w14:paraId="727F8BD5" w14:textId="77777777" w:rsidR="0037261D" w:rsidRPr="0093002B" w:rsidRDefault="0037261D" w:rsidP="0037261D">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22245800" w14:textId="77777777" w:rsidR="0037261D" w:rsidRPr="0093002B" w:rsidRDefault="0037261D" w:rsidP="0037261D">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750C7F2" w14:textId="77777777" w:rsidR="0037261D" w:rsidRPr="0093002B" w:rsidRDefault="0037261D" w:rsidP="0037261D">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11387DA" w14:textId="77777777" w:rsidR="0037261D" w:rsidRPr="0093002B" w:rsidRDefault="0037261D" w:rsidP="0037261D">
      <w:pPr>
        <w:tabs>
          <w:tab w:val="left" w:pos="360"/>
          <w:tab w:val="left" w:pos="540"/>
        </w:tabs>
        <w:ind w:right="45"/>
        <w:jc w:val="center"/>
        <w:rPr>
          <w:rFonts w:ascii="Sylfaen" w:hAnsi="Sylfaen" w:cs="Sylfaen"/>
          <w:b/>
          <w:bCs/>
          <w:sz w:val="20"/>
          <w:szCs w:val="20"/>
          <w:lang w:val="pt-BR"/>
        </w:rPr>
      </w:pPr>
    </w:p>
    <w:p w14:paraId="054F701E" w14:textId="77777777" w:rsidR="0037261D" w:rsidRPr="0093002B" w:rsidRDefault="0037261D" w:rsidP="0037261D">
      <w:pPr>
        <w:tabs>
          <w:tab w:val="left" w:pos="360"/>
          <w:tab w:val="left" w:pos="540"/>
        </w:tabs>
        <w:ind w:right="45"/>
        <w:jc w:val="center"/>
        <w:rPr>
          <w:rFonts w:ascii="Sylfaen" w:hAnsi="Sylfaen" w:cs="Sylfaen"/>
          <w:b/>
          <w:bCs/>
          <w:lang w:val="pt-BR"/>
        </w:rPr>
      </w:pPr>
    </w:p>
    <w:p w14:paraId="538CF209" w14:textId="77777777" w:rsidR="0037261D" w:rsidRPr="0093002B" w:rsidRDefault="0037261D" w:rsidP="0037261D">
      <w:pPr>
        <w:tabs>
          <w:tab w:val="left" w:pos="360"/>
          <w:tab w:val="left" w:pos="540"/>
        </w:tabs>
        <w:ind w:right="45"/>
        <w:rPr>
          <w:rFonts w:ascii="GHEA Grapalat" w:hAnsi="GHEA Grapalat" w:cs="Sylfaen"/>
          <w:sz w:val="22"/>
          <w:szCs w:val="22"/>
          <w:lang w:val="pt-BR"/>
        </w:rPr>
      </w:pPr>
    </w:p>
    <w:p w14:paraId="612E1384" w14:textId="77777777" w:rsidR="0037261D" w:rsidRPr="0093002B" w:rsidRDefault="0037261D" w:rsidP="0037261D">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3FAF9D66" w14:textId="77777777" w:rsidR="0037261D" w:rsidRPr="0093002B" w:rsidRDefault="0037261D" w:rsidP="0037261D">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4F3621DA" w14:textId="77777777" w:rsidR="0037261D" w:rsidRPr="0093002B" w:rsidRDefault="0037261D" w:rsidP="0037261D">
      <w:pPr>
        <w:tabs>
          <w:tab w:val="left" w:pos="360"/>
          <w:tab w:val="left" w:pos="540"/>
        </w:tabs>
        <w:ind w:right="45"/>
        <w:rPr>
          <w:rFonts w:ascii="GHEA Grapalat" w:hAnsi="GHEA Grapalat" w:cs="Sylfaen"/>
          <w:sz w:val="22"/>
          <w:szCs w:val="22"/>
          <w:lang w:val="pt-BR"/>
        </w:rPr>
      </w:pPr>
    </w:p>
    <w:p w14:paraId="6ABD9331" w14:textId="77777777" w:rsidR="0037261D" w:rsidRPr="0093002B" w:rsidRDefault="0037261D" w:rsidP="0037261D">
      <w:pPr>
        <w:tabs>
          <w:tab w:val="left" w:pos="360"/>
          <w:tab w:val="left" w:pos="540"/>
        </w:tabs>
        <w:ind w:right="45"/>
        <w:rPr>
          <w:rFonts w:ascii="GHEA Grapalat" w:hAnsi="GHEA Grapalat" w:cs="Sylfaen"/>
          <w:sz w:val="22"/>
          <w:szCs w:val="22"/>
          <w:lang w:val="pt-BR"/>
        </w:rPr>
      </w:pPr>
    </w:p>
    <w:p w14:paraId="05C4A754" w14:textId="77777777" w:rsidR="0037261D" w:rsidRPr="0093002B" w:rsidRDefault="0037261D" w:rsidP="0037261D">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645403E6" w14:textId="77777777" w:rsidR="0037261D" w:rsidRPr="0093002B" w:rsidRDefault="0037261D" w:rsidP="0037261D">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06268C37" w14:textId="77777777" w:rsidR="0037261D" w:rsidRPr="0093002B" w:rsidRDefault="0037261D" w:rsidP="0037261D">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0FDDBE8C" w14:textId="77777777" w:rsidR="0037261D" w:rsidRPr="0093002B" w:rsidRDefault="0037261D" w:rsidP="0037261D">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8E3CCE9" w14:textId="77777777" w:rsidR="0037261D" w:rsidRPr="0093002B" w:rsidRDefault="0037261D" w:rsidP="0037261D">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6638EE7E" w14:textId="77777777" w:rsidR="0037261D" w:rsidRPr="0093002B" w:rsidRDefault="0037261D" w:rsidP="0037261D">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261D" w:rsidRPr="0093002B" w14:paraId="0C2BB3CA" w14:textId="77777777" w:rsidTr="00EA124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1224E89" w14:textId="77777777" w:rsidR="0037261D" w:rsidRPr="0093002B" w:rsidRDefault="0037261D" w:rsidP="00EA124F">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7261D" w:rsidRPr="0093002B" w14:paraId="365A113D" w14:textId="77777777" w:rsidTr="00EA124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9D13F1"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C12C9EF"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7D9B74F" w14:textId="77777777" w:rsidR="0037261D" w:rsidRPr="0093002B" w:rsidRDefault="0037261D" w:rsidP="00EA124F">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7261D" w:rsidRPr="0093002B" w14:paraId="572F15D8" w14:textId="77777777" w:rsidTr="00EA124F">
        <w:trPr>
          <w:trHeight w:val="273"/>
        </w:trPr>
        <w:tc>
          <w:tcPr>
            <w:tcW w:w="3852" w:type="dxa"/>
            <w:tcBorders>
              <w:top w:val="single" w:sz="4" w:space="0" w:color="000000"/>
              <w:left w:val="single" w:sz="4" w:space="0" w:color="000000"/>
              <w:bottom w:val="single" w:sz="4" w:space="0" w:color="000000"/>
              <w:right w:val="single" w:sz="4" w:space="0" w:color="000000"/>
            </w:tcBorders>
          </w:tcPr>
          <w:p w14:paraId="38542C33" w14:textId="77777777" w:rsidR="0037261D" w:rsidRPr="0093002B" w:rsidRDefault="0037261D" w:rsidP="00EA124F">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0306E9B" w14:textId="77777777" w:rsidR="0037261D" w:rsidRPr="0093002B" w:rsidRDefault="0037261D" w:rsidP="00EA124F">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D0FEE20" w14:textId="77777777" w:rsidR="0037261D" w:rsidRPr="0093002B" w:rsidRDefault="0037261D" w:rsidP="00EA124F">
            <w:pPr>
              <w:ind w:right="45"/>
              <w:rPr>
                <w:rFonts w:ascii="GHEA Grapalat" w:hAnsi="GHEA Grapalat" w:cs="Sylfaen"/>
                <w:sz w:val="18"/>
                <w:szCs w:val="18"/>
                <w:lang w:val="ru-RU" w:eastAsia="ru-RU"/>
              </w:rPr>
            </w:pPr>
          </w:p>
        </w:tc>
      </w:tr>
      <w:tr w:rsidR="0037261D" w:rsidRPr="0093002B" w14:paraId="2317832D" w14:textId="77777777" w:rsidTr="00EA124F">
        <w:trPr>
          <w:trHeight w:val="273"/>
        </w:trPr>
        <w:tc>
          <w:tcPr>
            <w:tcW w:w="3852" w:type="dxa"/>
            <w:tcBorders>
              <w:top w:val="single" w:sz="4" w:space="0" w:color="000000"/>
              <w:left w:val="single" w:sz="4" w:space="0" w:color="000000"/>
              <w:bottom w:val="single" w:sz="4" w:space="0" w:color="000000"/>
              <w:right w:val="single" w:sz="4" w:space="0" w:color="000000"/>
            </w:tcBorders>
          </w:tcPr>
          <w:p w14:paraId="4465DF9A" w14:textId="77777777" w:rsidR="0037261D" w:rsidRPr="0093002B" w:rsidRDefault="0037261D" w:rsidP="00EA124F">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3FF283" w14:textId="77777777" w:rsidR="0037261D" w:rsidRPr="0093002B" w:rsidRDefault="0037261D" w:rsidP="00EA124F">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7473DB8" w14:textId="77777777" w:rsidR="0037261D" w:rsidRPr="0093002B" w:rsidRDefault="0037261D" w:rsidP="00EA124F">
            <w:pPr>
              <w:ind w:right="45"/>
              <w:rPr>
                <w:rFonts w:ascii="GHEA Grapalat" w:hAnsi="GHEA Grapalat" w:cs="Sylfaen"/>
                <w:sz w:val="18"/>
                <w:szCs w:val="18"/>
                <w:lang w:val="ru-RU" w:eastAsia="ru-RU"/>
              </w:rPr>
            </w:pPr>
          </w:p>
        </w:tc>
      </w:tr>
    </w:tbl>
    <w:p w14:paraId="58102C30" w14:textId="77777777" w:rsidR="0037261D" w:rsidRPr="0093002B" w:rsidRDefault="0037261D" w:rsidP="0037261D">
      <w:pPr>
        <w:tabs>
          <w:tab w:val="left" w:pos="360"/>
          <w:tab w:val="left" w:pos="540"/>
        </w:tabs>
        <w:ind w:right="45"/>
        <w:jc w:val="both"/>
        <w:rPr>
          <w:rFonts w:ascii="GHEA Grapalat" w:hAnsi="GHEA Grapalat" w:cs="Sylfaen"/>
          <w:lang w:eastAsia="ru-RU"/>
        </w:rPr>
      </w:pPr>
    </w:p>
    <w:p w14:paraId="7F7C1B47" w14:textId="77777777" w:rsidR="0037261D" w:rsidRPr="0093002B" w:rsidRDefault="0037261D" w:rsidP="0037261D">
      <w:pPr>
        <w:tabs>
          <w:tab w:val="left" w:pos="360"/>
          <w:tab w:val="left" w:pos="540"/>
        </w:tabs>
        <w:ind w:right="45"/>
        <w:jc w:val="both"/>
        <w:rPr>
          <w:rFonts w:ascii="GHEA Grapalat" w:hAnsi="GHEA Grapalat" w:cs="Sylfaen"/>
        </w:rPr>
      </w:pPr>
    </w:p>
    <w:p w14:paraId="572F7DEF" w14:textId="77777777" w:rsidR="0037261D" w:rsidRPr="0093002B" w:rsidRDefault="0037261D" w:rsidP="0037261D">
      <w:pPr>
        <w:tabs>
          <w:tab w:val="left" w:pos="360"/>
          <w:tab w:val="left" w:pos="540"/>
        </w:tabs>
        <w:ind w:right="45"/>
        <w:jc w:val="both"/>
        <w:rPr>
          <w:rFonts w:ascii="GHEA Grapalat" w:hAnsi="GHEA Grapalat" w:cs="Sylfaen"/>
          <w:lang w:val="hy-AM"/>
        </w:rPr>
      </w:pPr>
    </w:p>
    <w:p w14:paraId="53FF1F80" w14:textId="77777777" w:rsidR="0037261D" w:rsidRPr="0093002B" w:rsidRDefault="0037261D" w:rsidP="0037261D">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685DFE" w14:textId="77777777" w:rsidR="0037261D" w:rsidRPr="0093002B" w:rsidRDefault="0037261D" w:rsidP="0037261D">
      <w:pPr>
        <w:tabs>
          <w:tab w:val="left" w:pos="360"/>
          <w:tab w:val="left" w:pos="540"/>
        </w:tabs>
        <w:ind w:right="45"/>
        <w:rPr>
          <w:rFonts w:ascii="GHEA Grapalat" w:hAnsi="GHEA Grapalat" w:cs="Sylfaen"/>
          <w:sz w:val="22"/>
          <w:szCs w:val="22"/>
          <w:lang w:val="hy-AM"/>
        </w:rPr>
      </w:pPr>
    </w:p>
    <w:p w14:paraId="27EADA14" w14:textId="77777777" w:rsidR="0037261D" w:rsidRPr="0093002B" w:rsidRDefault="0037261D" w:rsidP="0037261D">
      <w:pPr>
        <w:ind w:right="45"/>
        <w:jc w:val="center"/>
        <w:rPr>
          <w:rFonts w:ascii="GHEA Grapalat" w:hAnsi="GHEA Grapalat" w:cs="Sylfaen"/>
          <w:sz w:val="22"/>
          <w:szCs w:val="22"/>
          <w:lang w:val="hy-AM"/>
        </w:rPr>
      </w:pPr>
    </w:p>
    <w:p w14:paraId="77BCEE08" w14:textId="77777777" w:rsidR="0037261D" w:rsidRPr="0093002B" w:rsidRDefault="0037261D" w:rsidP="0037261D">
      <w:pPr>
        <w:ind w:right="45"/>
        <w:jc w:val="center"/>
        <w:rPr>
          <w:rFonts w:ascii="GHEA Grapalat" w:hAnsi="GHEA Grapalat" w:cs="Sylfaen"/>
          <w:sz w:val="14"/>
          <w:szCs w:val="14"/>
          <w:lang w:val="hy-AM"/>
        </w:rPr>
      </w:pPr>
    </w:p>
    <w:p w14:paraId="26048EA9" w14:textId="77777777" w:rsidR="0037261D" w:rsidRPr="0093002B" w:rsidRDefault="0037261D" w:rsidP="0037261D">
      <w:pPr>
        <w:ind w:right="45"/>
        <w:jc w:val="center"/>
        <w:rPr>
          <w:rFonts w:ascii="GHEA Grapalat" w:hAnsi="GHEA Grapalat" w:cs="Sylfaen"/>
          <w:sz w:val="22"/>
          <w:szCs w:val="22"/>
          <w:lang w:val="hy-AM"/>
        </w:rPr>
      </w:pPr>
    </w:p>
    <w:p w14:paraId="17E1B6A6" w14:textId="77777777" w:rsidR="0037261D" w:rsidRPr="0093002B" w:rsidRDefault="0037261D" w:rsidP="0037261D">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4928BC32" w14:textId="77777777" w:rsidR="0037261D" w:rsidRPr="0093002B" w:rsidRDefault="0037261D" w:rsidP="0037261D">
      <w:pPr>
        <w:ind w:right="45"/>
        <w:jc w:val="center"/>
        <w:rPr>
          <w:rFonts w:ascii="GHEA Grapalat" w:hAnsi="GHEA Grapalat" w:cs="Sylfaen"/>
          <w:sz w:val="22"/>
          <w:szCs w:val="22"/>
          <w:lang w:val="hy-AM"/>
        </w:rPr>
      </w:pPr>
    </w:p>
    <w:p w14:paraId="3AC8A55A" w14:textId="77777777" w:rsidR="0037261D" w:rsidRPr="0093002B" w:rsidRDefault="0037261D" w:rsidP="0037261D">
      <w:pPr>
        <w:tabs>
          <w:tab w:val="left" w:pos="360"/>
          <w:tab w:val="left" w:pos="540"/>
        </w:tabs>
        <w:ind w:right="45"/>
        <w:rPr>
          <w:rFonts w:ascii="GHEA Grapalat" w:hAnsi="GHEA Grapalat" w:cs="Sylfaen"/>
          <w:sz w:val="22"/>
          <w:szCs w:val="22"/>
          <w:lang w:val="hy-AM"/>
        </w:rPr>
      </w:pPr>
    </w:p>
    <w:p w14:paraId="3E7C49B5" w14:textId="77777777" w:rsidR="0037261D" w:rsidRPr="0093002B" w:rsidRDefault="0037261D" w:rsidP="0037261D">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7261D" w:rsidRPr="0093002B" w14:paraId="680DBF27" w14:textId="77777777" w:rsidTr="00EA124F">
        <w:tc>
          <w:tcPr>
            <w:tcW w:w="4785" w:type="dxa"/>
          </w:tcPr>
          <w:p w14:paraId="412480B1" w14:textId="77777777" w:rsidR="0037261D" w:rsidRPr="0093002B" w:rsidRDefault="0037261D" w:rsidP="00EA124F">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3069DB45" w14:textId="77777777" w:rsidR="0037261D" w:rsidRPr="0093002B" w:rsidRDefault="0037261D" w:rsidP="00EA124F">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726B3A3E" w14:textId="77777777" w:rsidR="0037261D" w:rsidRPr="0093002B" w:rsidRDefault="0037261D" w:rsidP="0037261D">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16A65F20" w14:textId="77777777" w:rsidR="0037261D" w:rsidRPr="0093002B" w:rsidRDefault="0037261D" w:rsidP="0037261D">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261D" w:rsidRPr="0093002B" w14:paraId="554D9993" w14:textId="77777777" w:rsidTr="00EA124F">
        <w:trPr>
          <w:tblCellSpacing w:w="7" w:type="dxa"/>
          <w:jc w:val="center"/>
        </w:trPr>
        <w:tc>
          <w:tcPr>
            <w:tcW w:w="0" w:type="auto"/>
            <w:vAlign w:val="center"/>
          </w:tcPr>
          <w:p w14:paraId="079C192F" w14:textId="77777777" w:rsidR="0037261D" w:rsidRPr="0093002B" w:rsidRDefault="0037261D" w:rsidP="00EA124F">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A7EC94A" w14:textId="77777777" w:rsidR="0037261D" w:rsidRPr="0093002B" w:rsidRDefault="0037261D" w:rsidP="00EA124F">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CFCCB9D" w14:textId="77777777" w:rsidR="0037261D" w:rsidRPr="0093002B" w:rsidRDefault="0037261D" w:rsidP="00EA124F">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91C148F" w14:textId="77777777" w:rsidR="0037261D" w:rsidRPr="0093002B" w:rsidRDefault="0037261D" w:rsidP="00EA124F">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7261D" w:rsidRPr="0093002B" w14:paraId="1F9ACDCD" w14:textId="77777777" w:rsidTr="00EA124F">
        <w:trPr>
          <w:tblCellSpacing w:w="7" w:type="dxa"/>
          <w:jc w:val="center"/>
        </w:trPr>
        <w:tc>
          <w:tcPr>
            <w:tcW w:w="0" w:type="auto"/>
            <w:vAlign w:val="center"/>
          </w:tcPr>
          <w:p w14:paraId="1D097E43" w14:textId="77777777" w:rsidR="0037261D" w:rsidRPr="0093002B" w:rsidRDefault="0037261D" w:rsidP="00EA124F">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03D8C5C" w14:textId="77777777" w:rsidR="0037261D" w:rsidRPr="0093002B" w:rsidRDefault="0037261D" w:rsidP="00EA124F">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43E6BDB" w14:textId="77777777" w:rsidR="0037261D" w:rsidRPr="0093002B" w:rsidRDefault="0037261D" w:rsidP="00EA124F">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9BC8083" w14:textId="77777777" w:rsidR="0037261D" w:rsidRPr="0093002B" w:rsidRDefault="0037261D" w:rsidP="00EA124F">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10D5EB65" w14:textId="77777777" w:rsidR="0037261D" w:rsidRDefault="0037261D" w:rsidP="0037261D">
      <w:pPr>
        <w:tabs>
          <w:tab w:val="left" w:pos="360"/>
          <w:tab w:val="left" w:pos="540"/>
        </w:tabs>
        <w:ind w:right="45"/>
        <w:jc w:val="center"/>
        <w:rPr>
          <w:rFonts w:ascii="Sylfaen" w:hAnsi="Sylfaen" w:cs="Sylfaen"/>
          <w:b/>
          <w:bCs/>
        </w:rPr>
      </w:pPr>
    </w:p>
    <w:p w14:paraId="79B444D3" w14:textId="77777777" w:rsidR="0037261D" w:rsidRDefault="0037261D" w:rsidP="0037261D">
      <w:pPr>
        <w:tabs>
          <w:tab w:val="left" w:pos="360"/>
          <w:tab w:val="left" w:pos="540"/>
        </w:tabs>
        <w:ind w:right="45"/>
        <w:jc w:val="center"/>
        <w:rPr>
          <w:rFonts w:ascii="Sylfaen" w:hAnsi="Sylfaen" w:cs="Sylfaen"/>
          <w:b/>
          <w:bCs/>
        </w:rPr>
      </w:pPr>
    </w:p>
    <w:p w14:paraId="13C14944" w14:textId="77777777" w:rsidR="0037261D" w:rsidRDefault="0037261D" w:rsidP="0037261D">
      <w:pPr>
        <w:tabs>
          <w:tab w:val="left" w:pos="360"/>
          <w:tab w:val="left" w:pos="540"/>
        </w:tabs>
        <w:ind w:right="45"/>
        <w:jc w:val="center"/>
        <w:rPr>
          <w:rFonts w:ascii="Sylfaen" w:hAnsi="Sylfaen" w:cs="Sylfaen"/>
          <w:b/>
          <w:bCs/>
        </w:rPr>
      </w:pPr>
    </w:p>
    <w:p w14:paraId="79247DDB" w14:textId="77777777" w:rsidR="0037261D" w:rsidRDefault="0037261D" w:rsidP="0037261D">
      <w:pPr>
        <w:tabs>
          <w:tab w:val="left" w:pos="360"/>
          <w:tab w:val="left" w:pos="540"/>
        </w:tabs>
        <w:ind w:right="45"/>
        <w:jc w:val="center"/>
        <w:rPr>
          <w:rFonts w:ascii="Sylfaen" w:hAnsi="Sylfaen" w:cs="Sylfaen"/>
          <w:b/>
          <w:bCs/>
        </w:rPr>
      </w:pPr>
    </w:p>
    <w:p w14:paraId="07FD37B1" w14:textId="77777777" w:rsidR="0037261D" w:rsidRDefault="0037261D" w:rsidP="0037261D">
      <w:pPr>
        <w:tabs>
          <w:tab w:val="left" w:pos="360"/>
          <w:tab w:val="left" w:pos="540"/>
        </w:tabs>
        <w:ind w:right="45"/>
        <w:jc w:val="center"/>
        <w:rPr>
          <w:rFonts w:ascii="Sylfaen" w:hAnsi="Sylfaen" w:cs="Sylfaen"/>
          <w:b/>
          <w:bCs/>
        </w:rPr>
      </w:pPr>
    </w:p>
    <w:p w14:paraId="184E41F7" w14:textId="77777777" w:rsidR="0037261D" w:rsidRDefault="0037261D" w:rsidP="0037261D">
      <w:pPr>
        <w:tabs>
          <w:tab w:val="left" w:pos="360"/>
          <w:tab w:val="left" w:pos="540"/>
        </w:tabs>
        <w:ind w:right="45"/>
        <w:jc w:val="center"/>
        <w:rPr>
          <w:rFonts w:ascii="Sylfaen" w:hAnsi="Sylfaen" w:cs="Sylfaen"/>
          <w:b/>
          <w:bCs/>
        </w:rPr>
      </w:pPr>
    </w:p>
    <w:p w14:paraId="0D457135" w14:textId="77777777" w:rsidR="0037261D" w:rsidRDefault="0037261D" w:rsidP="0037261D">
      <w:pPr>
        <w:tabs>
          <w:tab w:val="left" w:pos="360"/>
          <w:tab w:val="left" w:pos="540"/>
        </w:tabs>
        <w:ind w:right="45"/>
        <w:jc w:val="center"/>
        <w:rPr>
          <w:rFonts w:ascii="Sylfaen" w:hAnsi="Sylfaen" w:cs="Sylfaen"/>
          <w:b/>
          <w:bCs/>
        </w:rPr>
      </w:pPr>
    </w:p>
    <w:p w14:paraId="3C14B4E1" w14:textId="77777777" w:rsidR="0037261D" w:rsidRDefault="0037261D" w:rsidP="0037261D">
      <w:pPr>
        <w:tabs>
          <w:tab w:val="left" w:pos="360"/>
          <w:tab w:val="left" w:pos="540"/>
        </w:tabs>
        <w:ind w:right="45"/>
        <w:jc w:val="center"/>
        <w:rPr>
          <w:rFonts w:ascii="Sylfaen" w:hAnsi="Sylfaen" w:cs="Sylfaen"/>
          <w:b/>
          <w:bCs/>
        </w:rPr>
      </w:pPr>
    </w:p>
    <w:p w14:paraId="016BDF2E" w14:textId="77777777" w:rsidR="0037261D" w:rsidRDefault="0037261D" w:rsidP="0037261D">
      <w:pPr>
        <w:tabs>
          <w:tab w:val="left" w:pos="360"/>
          <w:tab w:val="left" w:pos="540"/>
        </w:tabs>
        <w:ind w:right="45"/>
        <w:jc w:val="center"/>
        <w:rPr>
          <w:rFonts w:ascii="Sylfaen" w:hAnsi="Sylfaen" w:cs="Sylfaen"/>
          <w:b/>
          <w:bCs/>
        </w:rPr>
      </w:pPr>
    </w:p>
    <w:p w14:paraId="225D871C" w14:textId="77777777" w:rsidR="0037261D" w:rsidRDefault="0037261D" w:rsidP="0037261D">
      <w:pPr>
        <w:tabs>
          <w:tab w:val="left" w:pos="360"/>
          <w:tab w:val="left" w:pos="540"/>
        </w:tabs>
        <w:ind w:right="45"/>
        <w:jc w:val="center"/>
        <w:rPr>
          <w:rFonts w:ascii="Sylfaen" w:hAnsi="Sylfaen" w:cs="Sylfaen"/>
          <w:b/>
          <w:bCs/>
        </w:rPr>
      </w:pPr>
    </w:p>
    <w:p w14:paraId="7914F4C4" w14:textId="77777777" w:rsidR="0037261D" w:rsidRDefault="0037261D" w:rsidP="0037261D">
      <w:pPr>
        <w:tabs>
          <w:tab w:val="left" w:pos="360"/>
          <w:tab w:val="left" w:pos="540"/>
        </w:tabs>
        <w:ind w:right="45"/>
        <w:jc w:val="center"/>
        <w:rPr>
          <w:rFonts w:ascii="Sylfaen" w:hAnsi="Sylfaen" w:cs="Sylfaen"/>
          <w:b/>
          <w:bCs/>
        </w:rPr>
      </w:pPr>
    </w:p>
    <w:p w14:paraId="33FF065E" w14:textId="77777777" w:rsidR="0037261D" w:rsidRDefault="0037261D" w:rsidP="0037261D">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37261D" w:rsidRPr="003C22C8" w14:paraId="18EFE56A" w14:textId="77777777" w:rsidTr="00EA124F">
        <w:trPr>
          <w:tblCellSpacing w:w="7" w:type="dxa"/>
          <w:jc w:val="center"/>
        </w:trPr>
        <w:tc>
          <w:tcPr>
            <w:tcW w:w="0" w:type="auto"/>
            <w:vAlign w:val="center"/>
          </w:tcPr>
          <w:p w14:paraId="59A40975" w14:textId="77777777" w:rsidR="0037261D" w:rsidRPr="003C22C8" w:rsidRDefault="0037261D" w:rsidP="00EA124F">
            <w:pPr>
              <w:ind w:right="45"/>
              <w:rPr>
                <w:rFonts w:ascii="GHEA Grapalat" w:hAnsi="GHEA Grapalat" w:cs="GHEA Grapalat"/>
                <w:color w:val="000000"/>
                <w:sz w:val="21"/>
                <w:szCs w:val="21"/>
              </w:rPr>
            </w:pPr>
          </w:p>
          <w:p w14:paraId="050BA805" w14:textId="77777777" w:rsidR="0037261D" w:rsidRPr="003C22C8" w:rsidRDefault="0037261D" w:rsidP="00EA124F">
            <w:pPr>
              <w:ind w:right="45"/>
              <w:rPr>
                <w:rFonts w:ascii="GHEA Grapalat" w:hAnsi="GHEA Grapalat" w:cs="GHEA Grapalat"/>
                <w:color w:val="000000"/>
                <w:sz w:val="21"/>
                <w:szCs w:val="21"/>
              </w:rPr>
            </w:pPr>
          </w:p>
          <w:p w14:paraId="2B398B7A" w14:textId="77777777" w:rsidR="0037261D" w:rsidRPr="003C22C8" w:rsidRDefault="0037261D" w:rsidP="00EA124F">
            <w:pPr>
              <w:ind w:right="45"/>
              <w:rPr>
                <w:rFonts w:ascii="GHEA Grapalat" w:hAnsi="GHEA Grapalat" w:cs="GHEA Grapalat"/>
                <w:color w:val="000000"/>
                <w:sz w:val="21"/>
                <w:szCs w:val="21"/>
              </w:rPr>
            </w:pPr>
          </w:p>
          <w:p w14:paraId="59A8A1FB" w14:textId="77777777" w:rsidR="0037261D" w:rsidRPr="003C22C8" w:rsidRDefault="0037261D" w:rsidP="00EA124F">
            <w:pPr>
              <w:ind w:right="45"/>
              <w:rPr>
                <w:rFonts w:ascii="GHEA Grapalat" w:hAnsi="GHEA Grapalat" w:cs="GHEA Grapalat"/>
                <w:color w:val="000000"/>
                <w:sz w:val="21"/>
                <w:szCs w:val="21"/>
              </w:rPr>
            </w:pPr>
          </w:p>
          <w:p w14:paraId="355B1225" w14:textId="77777777" w:rsidR="0037261D" w:rsidRPr="003C22C8" w:rsidRDefault="0037261D" w:rsidP="00EA124F">
            <w:pPr>
              <w:ind w:right="45"/>
              <w:rPr>
                <w:rFonts w:ascii="GHEA Grapalat" w:hAnsi="GHEA Grapalat" w:cs="GHEA Grapalat"/>
                <w:color w:val="000000"/>
                <w:sz w:val="21"/>
                <w:szCs w:val="21"/>
              </w:rPr>
            </w:pPr>
          </w:p>
          <w:p w14:paraId="01D3E7DE" w14:textId="77777777" w:rsidR="0037261D" w:rsidRPr="003C22C8" w:rsidRDefault="0037261D" w:rsidP="00EA124F">
            <w:pPr>
              <w:ind w:right="45"/>
              <w:rPr>
                <w:rFonts w:ascii="GHEA Grapalat" w:hAnsi="GHEA Grapalat" w:cs="GHEA Grapalat"/>
                <w:color w:val="000000"/>
                <w:sz w:val="21"/>
                <w:szCs w:val="21"/>
              </w:rPr>
            </w:pPr>
          </w:p>
          <w:p w14:paraId="3972DBA2" w14:textId="77777777" w:rsidR="0037261D" w:rsidRPr="003C22C8" w:rsidRDefault="0037261D" w:rsidP="00EA124F">
            <w:pPr>
              <w:ind w:right="45"/>
              <w:rPr>
                <w:rFonts w:ascii="GHEA Grapalat" w:hAnsi="GHEA Grapalat" w:cs="GHEA Grapalat"/>
                <w:color w:val="000000"/>
                <w:sz w:val="21"/>
                <w:szCs w:val="21"/>
              </w:rPr>
            </w:pPr>
          </w:p>
        </w:tc>
        <w:tc>
          <w:tcPr>
            <w:tcW w:w="10304" w:type="dxa"/>
            <w:vAlign w:val="center"/>
          </w:tcPr>
          <w:p w14:paraId="0660A13C" w14:textId="77777777" w:rsidR="0037261D" w:rsidRPr="00EF461E" w:rsidRDefault="0037261D" w:rsidP="00EA124F">
            <w:pPr>
              <w:ind w:right="45"/>
              <w:rPr>
                <w:rFonts w:ascii="GHEA Grapalat" w:hAnsi="GHEA Grapalat" w:cs="GHEA Grapalat"/>
                <w:color w:val="000000"/>
                <w:sz w:val="21"/>
                <w:szCs w:val="21"/>
                <w:lang w:eastAsia="ru-RU"/>
              </w:rPr>
            </w:pPr>
          </w:p>
          <w:p w14:paraId="44163AF0" w14:textId="77777777" w:rsidR="0037261D" w:rsidRPr="00EF461E" w:rsidRDefault="0037261D" w:rsidP="00EA124F">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3DFCF3F" w14:textId="77777777" w:rsidR="0037261D" w:rsidRPr="005E1F72" w:rsidRDefault="0037261D" w:rsidP="00EA124F">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C1E775B" w14:textId="77777777" w:rsidR="0037261D" w:rsidRPr="005E1F72" w:rsidRDefault="0037261D" w:rsidP="00EA124F">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7D5C53D" w14:textId="77777777" w:rsidR="0037261D" w:rsidRPr="00F32F71" w:rsidRDefault="0037261D" w:rsidP="00EA124F">
            <w:pPr>
              <w:tabs>
                <w:tab w:val="left" w:pos="360"/>
                <w:tab w:val="left" w:pos="540"/>
              </w:tabs>
              <w:ind w:right="45"/>
              <w:jc w:val="center"/>
              <w:rPr>
                <w:rFonts w:ascii="Sylfaen" w:hAnsi="Sylfaen" w:cs="Sylfaen"/>
                <w:b/>
                <w:bCs/>
                <w:lang w:val="pt-BR"/>
              </w:rPr>
            </w:pPr>
          </w:p>
          <w:p w14:paraId="7EFC6D34" w14:textId="77777777" w:rsidR="0037261D" w:rsidRPr="00EF461E" w:rsidRDefault="0037261D" w:rsidP="00EA124F">
            <w:pPr>
              <w:ind w:right="45"/>
              <w:jc w:val="right"/>
              <w:rPr>
                <w:rFonts w:ascii="GHEA Grapalat" w:hAnsi="GHEA Grapalat"/>
                <w:i/>
                <w:sz w:val="18"/>
              </w:rPr>
            </w:pPr>
          </w:p>
          <w:p w14:paraId="34F65F00" w14:textId="77777777" w:rsidR="0037261D" w:rsidRDefault="0037261D" w:rsidP="00EA124F">
            <w:pPr>
              <w:ind w:right="45"/>
              <w:rPr>
                <w:rFonts w:ascii="GHEA Grapalat" w:hAnsi="GHEA Grapalat" w:cs="GHEA Grapalat"/>
                <w:sz w:val="22"/>
                <w:szCs w:val="22"/>
                <w:lang w:val="hy-AM"/>
              </w:rPr>
            </w:pPr>
          </w:p>
          <w:p w14:paraId="6AA74742" w14:textId="77777777" w:rsidR="0037261D" w:rsidRDefault="0037261D" w:rsidP="00EA124F">
            <w:pPr>
              <w:ind w:right="45"/>
              <w:rPr>
                <w:rFonts w:ascii="GHEA Grapalat" w:hAnsi="GHEA Grapalat" w:cs="GHEA Grapalat"/>
                <w:sz w:val="22"/>
                <w:szCs w:val="22"/>
                <w:lang w:val="hy-AM"/>
              </w:rPr>
            </w:pPr>
          </w:p>
          <w:p w14:paraId="2E659B06" w14:textId="77777777" w:rsidR="0037261D" w:rsidRDefault="0037261D" w:rsidP="00EA124F">
            <w:pPr>
              <w:ind w:right="45"/>
              <w:rPr>
                <w:rFonts w:ascii="GHEA Grapalat" w:hAnsi="GHEA Grapalat" w:cs="GHEA Grapalat"/>
                <w:sz w:val="22"/>
                <w:szCs w:val="22"/>
                <w:lang w:val="hy-AM"/>
              </w:rPr>
            </w:pPr>
          </w:p>
          <w:p w14:paraId="0AF90C2D" w14:textId="77777777" w:rsidR="0037261D" w:rsidRDefault="0037261D" w:rsidP="00EA124F">
            <w:pPr>
              <w:ind w:right="45"/>
              <w:rPr>
                <w:rFonts w:ascii="GHEA Grapalat" w:hAnsi="GHEA Grapalat" w:cs="GHEA Grapalat"/>
                <w:sz w:val="22"/>
                <w:szCs w:val="22"/>
                <w:lang w:val="hy-AM"/>
              </w:rPr>
            </w:pPr>
          </w:p>
          <w:p w14:paraId="0F54C968" w14:textId="77777777" w:rsidR="0037261D" w:rsidRPr="00635053" w:rsidRDefault="0037261D" w:rsidP="00EA124F">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2BF50F4" w14:textId="77777777" w:rsidR="0037261D" w:rsidRPr="00635053" w:rsidRDefault="0037261D" w:rsidP="00EA124F">
            <w:pPr>
              <w:ind w:right="45"/>
              <w:jc w:val="center"/>
              <w:rPr>
                <w:rFonts w:ascii="GHEA Grapalat" w:hAnsi="GHEA Grapalat" w:cs="GHEA Grapalat"/>
                <w:sz w:val="22"/>
                <w:szCs w:val="22"/>
                <w:lang w:val="hy-AM"/>
              </w:rPr>
            </w:pPr>
          </w:p>
          <w:p w14:paraId="409186FE" w14:textId="77777777" w:rsidR="0037261D" w:rsidRPr="005E1F72" w:rsidRDefault="0037261D" w:rsidP="00EA124F">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9F49CC2" w14:textId="77777777" w:rsidR="0037261D" w:rsidRDefault="0037261D" w:rsidP="00EA124F">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82E9A31" w14:textId="77777777" w:rsidR="0037261D" w:rsidRPr="005E1F72" w:rsidRDefault="0037261D" w:rsidP="00EA124F">
            <w:pPr>
              <w:ind w:right="45"/>
              <w:jc w:val="both"/>
              <w:rPr>
                <w:rFonts w:ascii="GHEA Grapalat" w:hAnsi="GHEA Grapalat"/>
                <w:sz w:val="22"/>
                <w:szCs w:val="22"/>
                <w:vertAlign w:val="superscript"/>
                <w:lang w:val="es-ES"/>
              </w:rPr>
            </w:pPr>
          </w:p>
          <w:p w14:paraId="1EDE09DE" w14:textId="77777777" w:rsidR="0037261D" w:rsidRPr="00E5270C" w:rsidRDefault="0037261D" w:rsidP="0037261D">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72D48BD" w14:textId="77777777" w:rsidR="0037261D" w:rsidRPr="005E1F72" w:rsidRDefault="0037261D" w:rsidP="00EA124F">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F4C5241" w14:textId="77777777" w:rsidR="0037261D" w:rsidRPr="005E1F72" w:rsidRDefault="0037261D" w:rsidP="00EA124F">
            <w:pPr>
              <w:ind w:right="45"/>
              <w:jc w:val="both"/>
              <w:rPr>
                <w:rFonts w:ascii="GHEA Grapalat" w:hAnsi="GHEA Grapalat" w:cs="Sylfaen"/>
                <w:vertAlign w:val="superscript"/>
                <w:lang w:val="es-ES"/>
              </w:rPr>
            </w:pPr>
          </w:p>
          <w:p w14:paraId="1DFC480E" w14:textId="77777777" w:rsidR="0037261D" w:rsidRPr="005E1F72" w:rsidRDefault="0037261D" w:rsidP="00EA124F">
            <w:pPr>
              <w:ind w:right="45"/>
              <w:jc w:val="both"/>
              <w:rPr>
                <w:rFonts w:ascii="GHEA Grapalat" w:hAnsi="GHEA Grapalat"/>
                <w:sz w:val="22"/>
                <w:szCs w:val="22"/>
                <w:u w:val="single"/>
                <w:lang w:val="es-ES"/>
              </w:rPr>
            </w:pPr>
          </w:p>
          <w:p w14:paraId="7264FCA7" w14:textId="77777777" w:rsidR="0037261D" w:rsidRDefault="0037261D" w:rsidP="00EA124F">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3D7C05" w14:textId="77777777" w:rsidR="0037261D" w:rsidRDefault="0037261D" w:rsidP="00EA124F">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CCB8E46" w14:textId="77777777" w:rsidR="0037261D" w:rsidRDefault="0037261D" w:rsidP="00EA124F">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81E180E" w14:textId="77777777" w:rsidR="0037261D" w:rsidRDefault="0037261D" w:rsidP="00EA124F">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58D980C" w14:textId="77777777" w:rsidR="0037261D" w:rsidRDefault="0037261D" w:rsidP="00EA124F">
            <w:pPr>
              <w:ind w:right="45"/>
              <w:jc w:val="both"/>
              <w:rPr>
                <w:rFonts w:ascii="GHEA Grapalat" w:hAnsi="GHEA Grapalat" w:cs="Sylfaen"/>
                <w:sz w:val="20"/>
                <w:szCs w:val="20"/>
                <w:lang w:val="es-ES"/>
              </w:rPr>
            </w:pPr>
          </w:p>
          <w:p w14:paraId="440EB85C" w14:textId="77777777" w:rsidR="0037261D" w:rsidRPr="00E5270C" w:rsidRDefault="0037261D" w:rsidP="0037261D">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3C37D83" w14:textId="77777777" w:rsidR="0037261D" w:rsidRPr="00513F14" w:rsidRDefault="0037261D" w:rsidP="00EA124F">
            <w:pPr>
              <w:ind w:right="45"/>
              <w:jc w:val="center"/>
              <w:rPr>
                <w:rFonts w:ascii="GHEA Grapalat" w:hAnsi="GHEA Grapalat" w:cs="GHEA Grapalat"/>
                <w:sz w:val="22"/>
                <w:szCs w:val="22"/>
                <w:lang w:val="es-ES"/>
              </w:rPr>
            </w:pPr>
          </w:p>
          <w:p w14:paraId="7DB2C721" w14:textId="77777777" w:rsidR="0037261D" w:rsidRDefault="0037261D" w:rsidP="00EA124F">
            <w:pPr>
              <w:ind w:right="45" w:firstLine="709"/>
              <w:jc w:val="both"/>
              <w:rPr>
                <w:lang w:val="es-ES"/>
              </w:rPr>
            </w:pPr>
          </w:p>
          <w:p w14:paraId="4E8E3433" w14:textId="77777777" w:rsidR="0037261D" w:rsidRDefault="0037261D" w:rsidP="00EA124F">
            <w:pPr>
              <w:ind w:right="45" w:firstLine="709"/>
              <w:jc w:val="both"/>
              <w:rPr>
                <w:lang w:val="es-ES"/>
              </w:rPr>
            </w:pPr>
          </w:p>
          <w:p w14:paraId="40756211" w14:textId="77777777" w:rsidR="0037261D" w:rsidRDefault="0037261D" w:rsidP="00EA124F">
            <w:pPr>
              <w:ind w:right="45" w:firstLine="709"/>
              <w:jc w:val="both"/>
              <w:rPr>
                <w:lang w:val="es-ES"/>
              </w:rPr>
            </w:pPr>
          </w:p>
          <w:p w14:paraId="72400256" w14:textId="77777777" w:rsidR="0037261D" w:rsidRDefault="0037261D" w:rsidP="00EA124F">
            <w:pPr>
              <w:ind w:right="45" w:firstLine="709"/>
              <w:jc w:val="both"/>
              <w:rPr>
                <w:lang w:val="es-ES"/>
              </w:rPr>
            </w:pPr>
          </w:p>
          <w:p w14:paraId="1CA6871E" w14:textId="77777777" w:rsidR="0037261D" w:rsidRPr="009A5836" w:rsidRDefault="0037261D" w:rsidP="00EA124F">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B9A56B3" w14:textId="77777777" w:rsidR="0037261D" w:rsidRDefault="0037261D" w:rsidP="00EA124F">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AFCF1D6" w14:textId="77777777" w:rsidR="0037261D" w:rsidRPr="009A5836" w:rsidRDefault="0037261D" w:rsidP="00EA124F">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4D66C4B" w14:textId="77777777" w:rsidR="0037261D" w:rsidRPr="009A5836" w:rsidRDefault="0037261D" w:rsidP="00EA124F">
            <w:pPr>
              <w:ind w:right="45"/>
              <w:jc w:val="right"/>
              <w:rPr>
                <w:rFonts w:ascii="GHEA Grapalat" w:hAnsi="GHEA Grapalat"/>
                <w:sz w:val="20"/>
                <w:lang w:val="hy-AM"/>
              </w:rPr>
            </w:pPr>
            <w:r w:rsidRPr="009A5836">
              <w:rPr>
                <w:rFonts w:ascii="GHEA Grapalat" w:hAnsi="GHEA Grapalat"/>
                <w:sz w:val="20"/>
                <w:lang w:val="hy-AM"/>
              </w:rPr>
              <w:t xml:space="preserve">    </w:t>
            </w:r>
          </w:p>
          <w:p w14:paraId="71055302" w14:textId="77777777" w:rsidR="0037261D" w:rsidRDefault="0037261D" w:rsidP="00EA124F">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44E64CA" w14:textId="77777777" w:rsidR="0037261D" w:rsidRDefault="0037261D" w:rsidP="00EA124F">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E7D9D54" w14:textId="77777777" w:rsidR="0037261D" w:rsidRDefault="0037261D" w:rsidP="00EA124F">
            <w:pPr>
              <w:ind w:right="45"/>
              <w:jc w:val="center"/>
              <w:rPr>
                <w:rFonts w:ascii="GHEA Grapalat" w:hAnsi="GHEA Grapalat" w:cs="Sylfaen"/>
                <w:sz w:val="16"/>
                <w:szCs w:val="16"/>
                <w:lang w:val="es-ES"/>
              </w:rPr>
            </w:pPr>
          </w:p>
          <w:p w14:paraId="34099AC6" w14:textId="77777777" w:rsidR="0037261D" w:rsidRPr="009A5836" w:rsidRDefault="0037261D" w:rsidP="00EA124F">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F837020" w14:textId="77777777" w:rsidR="0037261D" w:rsidRPr="00E5270C" w:rsidRDefault="0037261D" w:rsidP="00EA124F">
            <w:pPr>
              <w:ind w:right="45" w:firstLine="709"/>
              <w:jc w:val="both"/>
              <w:rPr>
                <w:lang w:val="es-ES"/>
              </w:rPr>
            </w:pPr>
          </w:p>
          <w:p w14:paraId="20715F6F" w14:textId="77777777" w:rsidR="0037261D" w:rsidRDefault="0037261D" w:rsidP="00EA124F">
            <w:pPr>
              <w:ind w:right="45"/>
              <w:rPr>
                <w:rFonts w:ascii="GHEA Grapalat" w:hAnsi="GHEA Grapalat" w:cs="GHEA Grapalat"/>
                <w:sz w:val="22"/>
                <w:szCs w:val="22"/>
                <w:lang w:val="hy-AM"/>
              </w:rPr>
            </w:pPr>
          </w:p>
          <w:p w14:paraId="3866D6B4" w14:textId="77777777" w:rsidR="0037261D" w:rsidRDefault="0037261D" w:rsidP="00EA124F">
            <w:pPr>
              <w:ind w:right="45"/>
              <w:rPr>
                <w:rFonts w:ascii="GHEA Grapalat" w:hAnsi="GHEA Grapalat" w:cs="GHEA Grapalat"/>
                <w:sz w:val="22"/>
                <w:szCs w:val="22"/>
                <w:lang w:val="hy-AM"/>
              </w:rPr>
            </w:pPr>
          </w:p>
          <w:p w14:paraId="5C4785C4" w14:textId="77777777" w:rsidR="0037261D" w:rsidRDefault="0037261D" w:rsidP="00EA124F">
            <w:pPr>
              <w:ind w:right="45"/>
              <w:rPr>
                <w:rFonts w:ascii="GHEA Grapalat" w:hAnsi="GHEA Grapalat" w:cs="GHEA Grapalat"/>
                <w:sz w:val="22"/>
                <w:szCs w:val="22"/>
                <w:lang w:val="hy-AM"/>
              </w:rPr>
            </w:pPr>
          </w:p>
          <w:p w14:paraId="3EE389E5" w14:textId="77777777" w:rsidR="0037261D" w:rsidRDefault="0037261D" w:rsidP="00EA124F">
            <w:pPr>
              <w:ind w:right="45"/>
              <w:rPr>
                <w:rFonts w:ascii="GHEA Grapalat" w:hAnsi="GHEA Grapalat" w:cs="GHEA Grapalat"/>
                <w:sz w:val="22"/>
                <w:szCs w:val="22"/>
                <w:lang w:val="hy-AM"/>
              </w:rPr>
            </w:pPr>
          </w:p>
          <w:p w14:paraId="3A2DD9ED" w14:textId="77777777" w:rsidR="0037261D" w:rsidRPr="00264D57" w:rsidRDefault="0037261D" w:rsidP="00EA124F">
            <w:pPr>
              <w:ind w:right="45"/>
              <w:jc w:val="center"/>
              <w:rPr>
                <w:rFonts w:ascii="GHEA Grapalat" w:hAnsi="GHEA Grapalat" w:cs="GHEA Grapalat"/>
                <w:sz w:val="22"/>
                <w:szCs w:val="22"/>
              </w:rPr>
            </w:pPr>
          </w:p>
          <w:p w14:paraId="0C0E3ABC" w14:textId="77777777" w:rsidR="0037261D" w:rsidRPr="003C22C8" w:rsidRDefault="0037261D" w:rsidP="00EA124F">
            <w:pPr>
              <w:ind w:right="45"/>
              <w:rPr>
                <w:rFonts w:ascii="GHEA Grapalat" w:hAnsi="GHEA Grapalat" w:cs="GHEA Grapalat"/>
                <w:color w:val="000000"/>
                <w:sz w:val="21"/>
                <w:szCs w:val="21"/>
                <w:lang w:val="ru-RU" w:eastAsia="ru-RU"/>
              </w:rPr>
            </w:pPr>
          </w:p>
        </w:tc>
      </w:tr>
    </w:tbl>
    <w:p w14:paraId="4640BFF1" w14:textId="77777777" w:rsidR="0037261D" w:rsidRPr="005E1F72" w:rsidRDefault="0037261D" w:rsidP="0037261D">
      <w:pPr>
        <w:ind w:right="45"/>
        <w:rPr>
          <w:rFonts w:ascii="GHEA Grapalat" w:hAnsi="GHEA Grapalat"/>
          <w:lang w:val="hy-AM"/>
        </w:rPr>
      </w:pPr>
    </w:p>
    <w:p w14:paraId="3D104F60" w14:textId="77777777" w:rsidR="0037261D" w:rsidRPr="0093002B" w:rsidRDefault="0037261D" w:rsidP="0037261D">
      <w:pPr>
        <w:tabs>
          <w:tab w:val="left" w:pos="360"/>
          <w:tab w:val="left" w:pos="540"/>
        </w:tabs>
        <w:ind w:right="45"/>
        <w:jc w:val="center"/>
        <w:rPr>
          <w:rFonts w:ascii="Sylfaen" w:hAnsi="Sylfaen" w:cs="Sylfaen"/>
          <w:b/>
          <w:bCs/>
        </w:rPr>
      </w:pPr>
    </w:p>
    <w:p w14:paraId="00C33176" w14:textId="77777777" w:rsidR="008A5C44" w:rsidRDefault="008A5C44" w:rsidP="003A7CCB">
      <w:pPr>
        <w:pStyle w:val="31"/>
        <w:spacing w:line="240" w:lineRule="auto"/>
        <w:jc w:val="right"/>
        <w:rPr>
          <w:rFonts w:ascii="GHEA Grapalat" w:hAnsi="GHEA Grapalat" w:cs="Sylfaen"/>
          <w:b/>
          <w:lang w:val="hy-AM"/>
        </w:rPr>
      </w:pPr>
    </w:p>
    <w:sectPr w:rsidR="008A5C44"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4D7BB" w14:textId="77777777" w:rsidR="00087D69" w:rsidRDefault="00087D69">
      <w:r>
        <w:separator/>
      </w:r>
    </w:p>
  </w:endnote>
  <w:endnote w:type="continuationSeparator" w:id="0">
    <w:p w14:paraId="0F0471CE" w14:textId="77777777" w:rsidR="00087D69" w:rsidRDefault="0008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739E4" w14:textId="77777777" w:rsidR="00087D69" w:rsidRDefault="00087D69">
      <w:r>
        <w:separator/>
      </w:r>
    </w:p>
  </w:footnote>
  <w:footnote w:type="continuationSeparator" w:id="0">
    <w:p w14:paraId="70239650" w14:textId="77777777" w:rsidR="00087D69" w:rsidRDefault="00087D69">
      <w:r>
        <w:continuationSeparator/>
      </w:r>
    </w:p>
  </w:footnote>
  <w:footnote w:id="1">
    <w:p w14:paraId="655DAA0A" w14:textId="77777777" w:rsidR="008A1D9E" w:rsidRPr="00375D38" w:rsidDel="009A5190" w:rsidRDefault="008A1D9E"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8A1D9E" w:rsidRPr="00640568" w:rsidRDefault="008A1D9E"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8A1D9E" w:rsidRPr="00146D17" w:rsidRDefault="008A1D9E"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8A1D9E" w:rsidRPr="000A0DEB" w:rsidRDefault="008A1D9E"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8A1D9E" w:rsidRPr="000A0DEB" w:rsidRDefault="008A1D9E"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8A1D9E" w:rsidRPr="000A0DEB" w:rsidRDefault="008A1D9E"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8A1D9E" w:rsidRPr="00951393" w:rsidRDefault="008A1D9E"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8A1D9E" w:rsidRDefault="008A1D9E"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8A1D9E" w:rsidRDefault="008A1D9E"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8A1D9E" w:rsidRPr="005E2581" w:rsidRDefault="008A1D9E"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8A1D9E" w:rsidRDefault="008A1D9E"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8A1D9E" w:rsidRDefault="008A1D9E"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8A1D9E" w:rsidRPr="003053EF" w:rsidRDefault="008A1D9E"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8A1D9E" w:rsidRDefault="008A1D9E" w:rsidP="006351A5">
      <w:pPr>
        <w:pStyle w:val="af2"/>
        <w:jc w:val="both"/>
        <w:rPr>
          <w:del w:id="7" w:author="Sergey Shahnazaryan" w:date="2019-10-25T09:28:00Z"/>
        </w:rPr>
      </w:pPr>
      <w:r>
        <w:rPr>
          <w:vertAlign w:val="superscript"/>
          <w:lang w:val="en-US"/>
        </w:rPr>
        <w:t>7</w:t>
      </w:r>
      <w:r>
        <w:rPr>
          <w:rStyle w:val="af6"/>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8A1D9E" w:rsidRPr="00927C52" w:rsidRDefault="008A1D9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8A1D9E" w:rsidRPr="00C13D25" w:rsidRDefault="008A1D9E"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8A1D9E" w:rsidRPr="00F41942" w:rsidRDefault="008A1D9E" w:rsidP="007A68C0">
      <w:pPr>
        <w:pStyle w:val="af2"/>
        <w:rPr>
          <w:rFonts w:asciiTheme="minorHAnsi" w:hAnsiTheme="minorHAnsi"/>
          <w:lang w:val="hy-AM"/>
        </w:rPr>
      </w:pPr>
    </w:p>
  </w:footnote>
  <w:footnote w:id="7">
    <w:p w14:paraId="4A202C6D" w14:textId="339A2A31" w:rsidR="008A1D9E" w:rsidRPr="000B5028" w:rsidRDefault="008A1D9E"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8A1D9E" w:rsidRPr="000B5028" w:rsidRDefault="008A1D9E"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8A1D9E" w:rsidRPr="008826FF" w:rsidRDefault="008A1D9E"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A1D9E" w:rsidRPr="000B5028" w:rsidRDefault="008A1D9E">
      <w:pPr>
        <w:pStyle w:val="af2"/>
        <w:rPr>
          <w:rFonts w:asciiTheme="minorHAnsi" w:hAnsiTheme="minorHAnsi"/>
          <w:lang w:val="hy-AM"/>
        </w:rPr>
      </w:pPr>
    </w:p>
  </w:footnote>
  <w:footnote w:id="10">
    <w:p w14:paraId="1AC19B9F" w14:textId="77777777" w:rsidR="008A1D9E" w:rsidRDefault="008A1D9E"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8A1D9E" w:rsidRPr="004B72E3" w:rsidRDefault="008A1D9E"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A1D9E" w:rsidRPr="004B72E3" w:rsidRDefault="008A1D9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A1D9E" w:rsidRPr="003D4668" w:rsidRDefault="008A1D9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8A1D9E" w:rsidRPr="009A7602" w:rsidRDefault="008A1D9E"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A1D9E" w:rsidRPr="009A7602" w:rsidRDefault="008A1D9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A1D9E" w:rsidRPr="009A7602" w:rsidRDefault="008A1D9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A1D9E" w:rsidRPr="003D4668" w:rsidRDefault="008A1D9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8A1D9E" w:rsidRPr="00323606" w:rsidRDefault="008A1D9E"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8A1D9E" w:rsidRPr="004242D7" w:rsidRDefault="008A1D9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8A1D9E" w:rsidRPr="00323606" w:rsidRDefault="008A1D9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8A1D9E" w:rsidRPr="003D4668" w:rsidRDefault="008A1D9E">
      <w:pPr>
        <w:pStyle w:val="af2"/>
        <w:rPr>
          <w:rFonts w:asciiTheme="minorHAnsi" w:hAnsiTheme="minorHAnsi"/>
          <w:lang w:val="hy-AM"/>
        </w:rPr>
      </w:pPr>
    </w:p>
  </w:footnote>
  <w:footnote w:id="14">
    <w:p w14:paraId="300CC6A7" w14:textId="3BD8C2B3" w:rsidR="008A1D9E" w:rsidRPr="00253CA8" w:rsidRDefault="008A1D9E"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A1D9E" w:rsidRPr="00BF639B" w:rsidRDefault="008A1D9E">
      <w:pPr>
        <w:pStyle w:val="af2"/>
        <w:rPr>
          <w:rFonts w:asciiTheme="minorHAnsi" w:hAnsiTheme="minorHAnsi"/>
          <w:lang w:val="hy-AM"/>
        </w:rPr>
      </w:pPr>
    </w:p>
  </w:footnote>
  <w:footnote w:id="15">
    <w:p w14:paraId="464B7290" w14:textId="77777777" w:rsidR="008A1D9E" w:rsidRPr="009A7602" w:rsidRDefault="008A1D9E"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8A1D9E" w:rsidRPr="00911A5F" w:rsidRDefault="008A1D9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8A1D9E" w:rsidRPr="00DD4D99" w:rsidRDefault="008A1D9E"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8A1D9E" w:rsidRPr="001E7733" w:rsidRDefault="008A1D9E"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8A1D9E" w:rsidRPr="0015088E" w:rsidRDefault="008A1D9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8A1D9E" w:rsidRPr="001E7733" w:rsidDel="00856FDE" w:rsidRDefault="008A1D9E" w:rsidP="00B905FE">
      <w:pPr>
        <w:pStyle w:val="af2"/>
        <w:rPr>
          <w:del w:id="25" w:author="User" w:date="2019-05-26T09:57:00Z"/>
          <w:i/>
          <w:lang w:val="af-ZA"/>
        </w:rPr>
      </w:pPr>
    </w:p>
  </w:footnote>
  <w:footnote w:id="19">
    <w:p w14:paraId="19B711C0" w14:textId="77777777" w:rsidR="008A1D9E" w:rsidRPr="009D643A" w:rsidRDefault="008A1D9E" w:rsidP="0037261D">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1F30AB2C" w14:textId="77777777" w:rsidR="008A1D9E" w:rsidRPr="00607D12" w:rsidRDefault="008A1D9E" w:rsidP="0037261D">
      <w:pPr>
        <w:pStyle w:val="af2"/>
        <w:rPr>
          <w:rFonts w:ascii="Sylfaen" w:hAnsi="Sylfaen"/>
          <w:lang w:val="hy-AM"/>
        </w:rPr>
      </w:pPr>
    </w:p>
  </w:footnote>
  <w:footnote w:id="20">
    <w:p w14:paraId="29238835" w14:textId="77777777" w:rsidR="008A1D9E" w:rsidRPr="00C07E00" w:rsidRDefault="008A1D9E" w:rsidP="0037261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532D2F32" w14:textId="77777777" w:rsidR="008A1D9E" w:rsidRPr="00607D12" w:rsidRDefault="008A1D9E" w:rsidP="0037261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0778781F" w14:textId="77777777" w:rsidR="008A1D9E" w:rsidRPr="002D5ECD" w:rsidRDefault="008A1D9E" w:rsidP="0037261D">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3A4E067" w14:textId="77777777" w:rsidR="008A1D9E" w:rsidRPr="00C07E00" w:rsidRDefault="008A1D9E" w:rsidP="0037261D">
      <w:pPr>
        <w:pStyle w:val="af2"/>
        <w:rPr>
          <w:rFonts w:ascii="Sylfaen" w:hAnsi="Sylfaen"/>
        </w:rPr>
      </w:pPr>
    </w:p>
  </w:footnote>
  <w:footnote w:id="23">
    <w:p w14:paraId="5741B086" w14:textId="77777777" w:rsidR="008A1D9E" w:rsidRPr="00037FAA" w:rsidRDefault="008A1D9E" w:rsidP="0037261D">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0E1DEE1B" w14:textId="77777777" w:rsidR="008A1D9E" w:rsidRPr="00C07E00" w:rsidRDefault="008A1D9E" w:rsidP="0037261D">
      <w:pPr>
        <w:pStyle w:val="af2"/>
        <w:rPr>
          <w:rFonts w:ascii="Sylfaen" w:hAnsi="Sylfaen"/>
          <w:lang w:val="hy-AM"/>
        </w:rPr>
      </w:pPr>
    </w:p>
  </w:footnote>
  <w:footnote w:id="24">
    <w:p w14:paraId="2D444B17" w14:textId="77777777" w:rsidR="008A1D9E" w:rsidRPr="00C07E00" w:rsidRDefault="008A1D9E" w:rsidP="0037261D">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0017D8F" w14:textId="77777777" w:rsidR="008A1D9E" w:rsidRPr="00C07E00" w:rsidRDefault="008A1D9E" w:rsidP="0037261D">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443AA660" w14:textId="77777777" w:rsidR="008A1D9E" w:rsidRPr="00C07E00" w:rsidRDefault="008A1D9E" w:rsidP="0037261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190D7909" w14:textId="77777777" w:rsidR="008A1D9E" w:rsidRPr="004B2068" w:rsidRDefault="008A1D9E" w:rsidP="0037261D">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4E8FEAD" w14:textId="77777777" w:rsidR="008A1D9E" w:rsidRPr="002D5ECD" w:rsidRDefault="008A1D9E" w:rsidP="0037261D">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97EF35C" w14:textId="77777777" w:rsidR="008A1D9E" w:rsidRPr="00C07E00" w:rsidRDefault="008A1D9E" w:rsidP="0037261D">
      <w:pPr>
        <w:pStyle w:val="af2"/>
        <w:rPr>
          <w:rFonts w:ascii="Sylfaen" w:hAnsi="Sylfaen"/>
          <w:lang w:val="hy-AM"/>
        </w:rPr>
      </w:pPr>
    </w:p>
  </w:footnote>
  <w:footnote w:id="28">
    <w:p w14:paraId="464AF952" w14:textId="77777777" w:rsidR="008A1D9E" w:rsidRPr="00C07E00" w:rsidRDefault="008A1D9E" w:rsidP="0037261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454BA404" w14:textId="77777777" w:rsidR="008A1D9E" w:rsidRPr="00C07E00" w:rsidRDefault="008A1D9E" w:rsidP="0037261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1E01682" w14:textId="77777777" w:rsidR="008A1D9E" w:rsidRPr="00C07E00" w:rsidRDefault="008A1D9E" w:rsidP="0037261D">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0CCC1FAB" w14:textId="77777777" w:rsidR="008A1D9E" w:rsidRPr="00C07E00" w:rsidRDefault="008A1D9E" w:rsidP="0037261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0DE79D92" w14:textId="77777777" w:rsidR="008A1D9E" w:rsidRPr="00264D57" w:rsidRDefault="008A1D9E" w:rsidP="0037261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0994A839" w14:textId="77777777" w:rsidR="008A1D9E" w:rsidRDefault="008A1D9E" w:rsidP="0037261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7065429" w14:textId="77777777" w:rsidR="008A1D9E" w:rsidRPr="00C82921" w:rsidRDefault="008A1D9E" w:rsidP="0037261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8D762A1" w14:textId="77777777" w:rsidR="008A1D9E" w:rsidRPr="005A3280" w:rsidRDefault="008A1D9E" w:rsidP="0037261D">
      <w:pPr>
        <w:pStyle w:val="af2"/>
        <w:rPr>
          <w:rFonts w:asciiTheme="minorHAnsi" w:hAnsiTheme="minorHAnsi"/>
          <w:lang w:val="hy-AM"/>
        </w:rPr>
      </w:pPr>
    </w:p>
    <w:p w14:paraId="39EF7F63" w14:textId="77777777" w:rsidR="008A1D9E" w:rsidRPr="002E5747" w:rsidRDefault="008A1D9E" w:rsidP="0037261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87D69"/>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6CDF"/>
    <w:rsid w:val="001B0A4C"/>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706"/>
    <w:rsid w:val="001D39E3"/>
    <w:rsid w:val="001D3E65"/>
    <w:rsid w:val="001D49EB"/>
    <w:rsid w:val="001D5572"/>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43CF"/>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61D"/>
    <w:rsid w:val="00372C2B"/>
    <w:rsid w:val="00372C67"/>
    <w:rsid w:val="00372FAD"/>
    <w:rsid w:val="0037329F"/>
    <w:rsid w:val="003738F3"/>
    <w:rsid w:val="00373AE4"/>
    <w:rsid w:val="00373EC9"/>
    <w:rsid w:val="00374B3B"/>
    <w:rsid w:val="0037529E"/>
    <w:rsid w:val="003755FD"/>
    <w:rsid w:val="00375D38"/>
    <w:rsid w:val="00375FD2"/>
    <w:rsid w:val="003760B7"/>
    <w:rsid w:val="00376D5B"/>
    <w:rsid w:val="0037770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1D"/>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27E8"/>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0B"/>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B7EBF"/>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31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6A1"/>
    <w:rsid w:val="006B0FFE"/>
    <w:rsid w:val="006B2824"/>
    <w:rsid w:val="006B2F02"/>
    <w:rsid w:val="006B3E66"/>
    <w:rsid w:val="006B4238"/>
    <w:rsid w:val="006B5322"/>
    <w:rsid w:val="006B5588"/>
    <w:rsid w:val="006B572D"/>
    <w:rsid w:val="006B5849"/>
    <w:rsid w:val="006B62F2"/>
    <w:rsid w:val="006B6951"/>
    <w:rsid w:val="006B6B70"/>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311"/>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2E16"/>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27BF4"/>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A3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084"/>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DC1"/>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94A"/>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16FB2"/>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626D"/>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84A"/>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AE3"/>
    <w:rsid w:val="008A1D9E"/>
    <w:rsid w:val="008A1E8D"/>
    <w:rsid w:val="008A24FA"/>
    <w:rsid w:val="008A2FF1"/>
    <w:rsid w:val="008A345D"/>
    <w:rsid w:val="008A3652"/>
    <w:rsid w:val="008A3C43"/>
    <w:rsid w:val="008A403C"/>
    <w:rsid w:val="008A4DA3"/>
    <w:rsid w:val="008A56AD"/>
    <w:rsid w:val="008A5C36"/>
    <w:rsid w:val="008A5C44"/>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37D5"/>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1F4"/>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354F"/>
    <w:rsid w:val="00BC3E66"/>
    <w:rsid w:val="00BC4111"/>
    <w:rsid w:val="00BC418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7FD"/>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250"/>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A94"/>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D4B"/>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03"/>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4A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6CD"/>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7A"/>
    <w:rsid w:val="00DF11C4"/>
    <w:rsid w:val="00DF1625"/>
    <w:rsid w:val="00DF19A1"/>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1CB"/>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C2C"/>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4F"/>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65613205">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593721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660307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2FD9E-4E5F-4990-86C6-17714BF5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Pages>
  <Words>26446</Words>
  <Characters>150746</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47</cp:revision>
  <cp:lastPrinted>2022-12-28T05:49:00Z</cp:lastPrinted>
  <dcterms:created xsi:type="dcterms:W3CDTF">2026-01-21T11:01:00Z</dcterms:created>
  <dcterms:modified xsi:type="dcterms:W3CDTF">2026-03-11T07:46:00Z</dcterms:modified>
</cp:coreProperties>
</file>